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EC427" w14:textId="01A9CBD4"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BC1A18">
        <w:fldChar w:fldCharType="begin"/>
      </w:r>
      <w:r w:rsidR="00BC1A18">
        <w:instrText xml:space="preserve"> DOCPROPERTY  TSG/WGRef  \* MERGEFORMAT </w:instrText>
      </w:r>
      <w:r w:rsidR="00BC1A18">
        <w:fldChar w:fldCharType="separate"/>
      </w:r>
      <w:r>
        <w:rPr>
          <w:b/>
          <w:noProof/>
          <w:sz w:val="24"/>
        </w:rPr>
        <w:t>RAN WG2</w:t>
      </w:r>
      <w:r w:rsidR="00BC1A18">
        <w:rPr>
          <w:b/>
          <w:noProof/>
          <w:sz w:val="24"/>
        </w:rPr>
        <w:fldChar w:fldCharType="end"/>
      </w:r>
      <w:r>
        <w:rPr>
          <w:b/>
          <w:noProof/>
          <w:sz w:val="24"/>
        </w:rPr>
        <w:t xml:space="preserve"> Meeting #</w:t>
      </w:r>
      <w:r w:rsidR="00BC1A18">
        <w:fldChar w:fldCharType="begin"/>
      </w:r>
      <w:r w:rsidR="00BC1A18">
        <w:instrText xml:space="preserve"> DOCPROPERTY  MtgSeq  \* MERGEFORMAT </w:instrText>
      </w:r>
      <w:r w:rsidR="00BC1A18">
        <w:fldChar w:fldCharType="separate"/>
      </w:r>
      <w:r>
        <w:rPr>
          <w:b/>
          <w:noProof/>
          <w:sz w:val="24"/>
        </w:rPr>
        <w:t>11</w:t>
      </w:r>
      <w:r w:rsidR="000F1082">
        <w:rPr>
          <w:b/>
          <w:noProof/>
          <w:sz w:val="24"/>
        </w:rPr>
        <w:t>4</w:t>
      </w:r>
      <w:r>
        <w:rPr>
          <w:b/>
          <w:noProof/>
          <w:sz w:val="24"/>
        </w:rPr>
        <w:t>-e</w:t>
      </w:r>
      <w:r w:rsidR="00BC1A18">
        <w:rPr>
          <w:b/>
          <w:noProof/>
          <w:sz w:val="24"/>
        </w:rPr>
        <w:fldChar w:fldCharType="end"/>
      </w:r>
      <w:r>
        <w:rPr>
          <w:b/>
          <w:i/>
          <w:noProof/>
          <w:sz w:val="28"/>
        </w:rPr>
        <w:tab/>
      </w:r>
      <w:r w:rsidR="00BC1A18">
        <w:fldChar w:fldCharType="begin"/>
      </w:r>
      <w:r w:rsidR="00BC1A18">
        <w:instrText xml:space="preserve"> DOCPROPERTY  Tdoc#  \* MERGEFORMAT </w:instrText>
      </w:r>
      <w:r w:rsidR="00BC1A18">
        <w:fldChar w:fldCharType="separate"/>
      </w:r>
      <w:r w:rsidR="00BC1A18" w:rsidRPr="00BC1A18">
        <w:rPr>
          <w:b/>
          <w:i/>
          <w:noProof/>
          <w:sz w:val="28"/>
        </w:rPr>
        <w:t>R2-2106031</w:t>
      </w:r>
      <w:r w:rsidR="00BC1A18">
        <w:rPr>
          <w:b/>
          <w:i/>
          <w:noProof/>
          <w:sz w:val="28"/>
        </w:rPr>
        <w:fldChar w:fldCharType="end"/>
      </w:r>
    </w:p>
    <w:p w14:paraId="6817FDD5" w14:textId="0D89E878"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FA698C">
        <w:rPr>
          <w:rFonts w:cs="Arial"/>
          <w:b/>
          <w:sz w:val="24"/>
          <w:lang w:val="de-DE" w:eastAsia="zh-CN"/>
        </w:rPr>
        <w:t>1</w:t>
      </w:r>
      <w:r w:rsidR="006238F6">
        <w:rPr>
          <w:rFonts w:cs="Arial"/>
          <w:b/>
          <w:sz w:val="24"/>
          <w:lang w:val="de-DE" w:eastAsia="zh-CN"/>
        </w:rPr>
        <w:t>9</w:t>
      </w:r>
      <w:r w:rsidR="001C5554">
        <w:rPr>
          <w:rFonts w:cs="Arial"/>
          <w:b/>
          <w:sz w:val="24"/>
          <w:lang w:val="de-DE" w:eastAsia="zh-CN"/>
        </w:rPr>
        <w:t>th</w:t>
      </w:r>
      <w:r w:rsidR="00FA698C">
        <w:rPr>
          <w:rFonts w:cs="Arial"/>
          <w:b/>
          <w:sz w:val="24"/>
          <w:lang w:val="de-DE" w:eastAsia="zh-CN"/>
        </w:rPr>
        <w:t xml:space="preserve"> </w:t>
      </w:r>
      <w:r>
        <w:rPr>
          <w:rFonts w:cs="Arial"/>
          <w:b/>
          <w:sz w:val="24"/>
          <w:lang w:val="de-DE" w:eastAsia="zh-CN"/>
        </w:rPr>
        <w:t xml:space="preserve">– </w:t>
      </w:r>
      <w:r w:rsidR="00FA698C">
        <w:rPr>
          <w:rFonts w:cs="Arial"/>
          <w:b/>
          <w:sz w:val="24"/>
          <w:lang w:val="de-DE" w:eastAsia="zh-CN"/>
        </w:rPr>
        <w:t>2</w:t>
      </w:r>
      <w:r w:rsidR="006238F6">
        <w:rPr>
          <w:rFonts w:cs="Arial"/>
          <w:b/>
          <w:sz w:val="24"/>
          <w:lang w:val="de-DE" w:eastAsia="zh-CN"/>
        </w:rPr>
        <w:t>7</w:t>
      </w:r>
      <w:r>
        <w:rPr>
          <w:rFonts w:cs="Arial"/>
          <w:b/>
          <w:sz w:val="24"/>
          <w:lang w:val="de-DE" w:eastAsia="zh-CN"/>
        </w:rPr>
        <w:t xml:space="preserve">th </w:t>
      </w:r>
      <w:r w:rsidR="006238F6">
        <w:rPr>
          <w:rFonts w:cs="Arial"/>
          <w:b/>
          <w:sz w:val="24"/>
          <w:lang w:val="de-DE" w:eastAsia="zh-CN"/>
        </w:rPr>
        <w:t>May</w:t>
      </w:r>
      <w:r>
        <w:rPr>
          <w:rFonts w:cs="Arial"/>
          <w:b/>
          <w:sz w:val="24"/>
          <w:lang w:val="de-DE" w:eastAsia="zh-CN"/>
        </w:rPr>
        <w:t xml:space="preserve"> 202</w:t>
      </w:r>
      <w:r w:rsidR="001C5554">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5A6859FA" w:rsidR="006979BD" w:rsidRPr="00410371" w:rsidRDefault="006979BD" w:rsidP="00F5514E">
            <w:pPr>
              <w:pStyle w:val="CRCoverPage"/>
              <w:spacing w:after="0"/>
              <w:rPr>
                <w:b/>
                <w:noProof/>
                <w:sz w:val="28"/>
                <w:lang w:eastAsia="zh-CN"/>
              </w:rPr>
            </w:pPr>
            <w:r>
              <w:rPr>
                <w:rFonts w:hint="eastAsia"/>
                <w:b/>
                <w:sz w:val="28"/>
                <w:lang w:val="en-US" w:eastAsia="zh-CN"/>
              </w:rPr>
              <w:t>3</w:t>
            </w:r>
            <w:r w:rsidR="00BB72C9">
              <w:rPr>
                <w:b/>
                <w:sz w:val="28"/>
                <w:lang w:val="en-US" w:eastAsia="zh-CN"/>
              </w:rPr>
              <w:t>8</w:t>
            </w:r>
            <w:r>
              <w:rPr>
                <w:rFonts w:hint="eastAsia"/>
                <w:b/>
                <w:sz w:val="28"/>
                <w:lang w:val="en-US" w:eastAsia="zh-CN"/>
              </w:rPr>
              <w:t>.</w:t>
            </w:r>
            <w:r>
              <w:rPr>
                <w:b/>
                <w:sz w:val="28"/>
                <w:lang w:val="en-US" w:eastAsia="zh-CN"/>
              </w:rPr>
              <w:t>3</w:t>
            </w:r>
            <w:r w:rsidR="000F1082">
              <w:rPr>
                <w:b/>
                <w:sz w:val="28"/>
                <w:lang w:val="en-US" w:eastAsia="zh-CN"/>
              </w:rPr>
              <w:t>21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318EB6B9" w:rsidR="006979BD" w:rsidRPr="00DE4823" w:rsidRDefault="00BC1A18" w:rsidP="00F5514E">
            <w:pPr>
              <w:pStyle w:val="CRCoverPage"/>
              <w:spacing w:after="0"/>
              <w:rPr>
                <w:noProof/>
                <w:lang w:eastAsia="zh-CN"/>
              </w:rPr>
            </w:pPr>
            <w:r w:rsidRPr="00BC1A18">
              <w:rPr>
                <w:b/>
                <w:sz w:val="28"/>
                <w:lang w:val="en-US" w:eastAsia="zh-CN"/>
              </w:rPr>
              <w:t>1116</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0EF7804D" w:rsidR="006979BD" w:rsidRPr="00B0135F" w:rsidRDefault="00BC1A18" w:rsidP="00F5514E">
            <w:pPr>
              <w:pStyle w:val="CRCoverPage"/>
              <w:spacing w:after="0"/>
              <w:jc w:val="center"/>
              <w:rPr>
                <w:b/>
                <w:noProof/>
                <w:lang w:eastAsia="zh-CN"/>
              </w:rPr>
            </w:pPr>
            <w:r w:rsidRPr="00BC1A18">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B814798"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sidR="001B7785">
              <w:rPr>
                <w:b/>
                <w:sz w:val="28"/>
                <w:lang w:val="en-US" w:eastAsia="zh-CN"/>
              </w:rPr>
              <w:t>4</w:t>
            </w:r>
            <w:r>
              <w:rPr>
                <w:b/>
                <w:sz w:val="28"/>
                <w:lang w:val="en-US" w:eastAsia="zh-CN"/>
              </w:rPr>
              <w:t>.</w:t>
            </w:r>
            <w:r w:rsidR="002808F9">
              <w:rPr>
                <w:b/>
                <w:sz w:val="28"/>
                <w:lang w:val="en-US" w:eastAsia="zh-CN"/>
              </w:rPr>
              <w:t>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0D014E00" w:rsidR="006979BD" w:rsidRDefault="001C2946"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3A729CB9" w:rsidR="006979BD" w:rsidRDefault="00894090" w:rsidP="00F5514E">
            <w:pPr>
              <w:pStyle w:val="CRCoverPage"/>
              <w:spacing w:after="0"/>
              <w:rPr>
                <w:noProof/>
                <w:lang w:eastAsia="zh-CN"/>
              </w:rPr>
            </w:pPr>
            <w:r w:rsidRPr="00894090">
              <w:rPr>
                <w:noProof/>
                <w:lang w:eastAsia="zh-CN"/>
              </w:rPr>
              <w:t>Clarification to transmission of padding and padding BSR with eLCID in IAB</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06B4FFAD" w:rsidR="006979BD" w:rsidRDefault="006979BD" w:rsidP="00F5514E">
            <w:pPr>
              <w:pStyle w:val="CRCoverPage"/>
              <w:spacing w:after="0"/>
              <w:rPr>
                <w:noProof/>
                <w:lang w:eastAsia="zh-CN"/>
              </w:rPr>
            </w:pPr>
            <w:r>
              <w:rPr>
                <w:lang w:val="en-US" w:eastAsia="zh-CN"/>
              </w:rPr>
              <w:t>Ericsson</w:t>
            </w:r>
            <w:r w:rsidR="004B44FC">
              <w:rPr>
                <w:lang w:val="en-US" w:eastAsia="zh-CN"/>
              </w:rPr>
              <w:t>, Apple</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181D5332" w:rsidR="006979BD" w:rsidRDefault="00915EF1" w:rsidP="00F5514E">
            <w:pPr>
              <w:pStyle w:val="CRCoverPage"/>
              <w:spacing w:after="0"/>
              <w:rPr>
                <w:noProof/>
              </w:rPr>
            </w:pPr>
            <w:r>
              <w:t>NR_IAB-Core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059D6078" w:rsidR="006979BD" w:rsidRDefault="006979BD" w:rsidP="00F5514E">
            <w:pPr>
              <w:pStyle w:val="CRCoverPage"/>
              <w:spacing w:after="0"/>
              <w:ind w:left="100"/>
              <w:rPr>
                <w:noProof/>
                <w:lang w:eastAsia="zh-CN"/>
              </w:rPr>
            </w:pPr>
            <w:r>
              <w:rPr>
                <w:noProof/>
              </w:rPr>
              <w:t>20</w:t>
            </w:r>
            <w:r>
              <w:rPr>
                <w:rFonts w:hint="eastAsia"/>
                <w:noProof/>
                <w:lang w:eastAsia="zh-CN"/>
              </w:rPr>
              <w:t>2</w:t>
            </w:r>
            <w:r w:rsidR="00143709">
              <w:rPr>
                <w:noProof/>
                <w:lang w:eastAsia="zh-CN"/>
              </w:rPr>
              <w:t>1</w:t>
            </w:r>
            <w:r>
              <w:rPr>
                <w:rFonts w:hint="eastAsia"/>
                <w:noProof/>
                <w:lang w:eastAsia="zh-CN"/>
              </w:rPr>
              <w:t>-</w:t>
            </w:r>
            <w:r w:rsidR="0080386E">
              <w:rPr>
                <w:noProof/>
                <w:lang w:eastAsia="zh-CN"/>
              </w:rPr>
              <w:t>0</w:t>
            </w:r>
            <w:r w:rsidR="00BB15E6">
              <w:rPr>
                <w:noProof/>
                <w:lang w:eastAsia="zh-CN"/>
              </w:rPr>
              <w:t>5</w:t>
            </w:r>
            <w:r>
              <w:rPr>
                <w:rFonts w:hint="eastAsia"/>
                <w:noProof/>
                <w:lang w:eastAsia="zh-CN"/>
              </w:rPr>
              <w:t>-</w:t>
            </w:r>
            <w:r w:rsidR="00D33CB3">
              <w:rPr>
                <w:noProof/>
                <w:lang w:eastAsia="zh-CN"/>
              </w:rPr>
              <w:t>1</w:t>
            </w:r>
            <w:r w:rsidR="00BB15E6">
              <w:rPr>
                <w:noProof/>
                <w:lang w:eastAsia="zh-CN"/>
              </w:rPr>
              <w:t>0</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41DEAFD2" w:rsidR="002808F9" w:rsidRPr="002B5148" w:rsidRDefault="006C29E7" w:rsidP="002808F9">
            <w:pPr>
              <w:pStyle w:val="CRCoverPage"/>
              <w:spacing w:after="0"/>
              <w:ind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5B6AEC" w14:paraId="607796F7" w14:textId="77777777" w:rsidTr="00F5514E">
        <w:tc>
          <w:tcPr>
            <w:tcW w:w="2694" w:type="dxa"/>
            <w:gridSpan w:val="2"/>
            <w:tcBorders>
              <w:top w:val="single" w:sz="4" w:space="0" w:color="auto"/>
              <w:left w:val="single" w:sz="4" w:space="0" w:color="auto"/>
            </w:tcBorders>
          </w:tcPr>
          <w:p w14:paraId="635C7AFE" w14:textId="77777777" w:rsidR="005B6AEC" w:rsidRDefault="005B6AEC" w:rsidP="005B6A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06068" w14:textId="63062963" w:rsidR="005B6AEC" w:rsidRDefault="00B9687C" w:rsidP="007D03C4">
            <w:pPr>
              <w:pStyle w:val="TAL"/>
              <w:rPr>
                <w:rFonts w:eastAsia="SimSun" w:cs="Arial"/>
                <w:sz w:val="20"/>
                <w:lang w:eastAsia="zh-CN"/>
              </w:rPr>
            </w:pPr>
            <w:r>
              <w:rPr>
                <w:rFonts w:eastAsia="SimSun" w:cs="Arial"/>
                <w:sz w:val="20"/>
                <w:lang w:eastAsia="zh-CN"/>
              </w:rPr>
              <w:t xml:space="preserve">According to the current TS38.321, </w:t>
            </w:r>
            <w:r w:rsidR="008E6A51">
              <w:rPr>
                <w:rFonts w:eastAsia="SimSun" w:cs="Arial"/>
                <w:sz w:val="20"/>
                <w:lang w:eastAsia="zh-CN"/>
              </w:rPr>
              <w:t>“</w:t>
            </w:r>
            <w:r w:rsidRPr="00B9687C">
              <w:rPr>
                <w:rFonts w:eastAsia="SimSun" w:cs="Arial"/>
                <w:sz w:val="20"/>
                <w:lang w:eastAsia="zh-CN"/>
              </w:rPr>
              <w:t>if the MAC entity is given a UL grant size that is equal to or larger than 8 bytes while having data available and allowed (according to clause 5.4.3.1) for transmission, the MAC entity shall not transmit only padding BSR and/or padding</w:t>
            </w:r>
            <w:r w:rsidR="008E6A51">
              <w:rPr>
                <w:rFonts w:eastAsia="SimSun" w:cs="Arial"/>
                <w:sz w:val="20"/>
                <w:lang w:eastAsia="zh-CN"/>
              </w:rPr>
              <w:t>”</w:t>
            </w:r>
            <w:r>
              <w:rPr>
                <w:rFonts w:eastAsia="SimSun" w:cs="Arial"/>
                <w:sz w:val="20"/>
                <w:lang w:eastAsia="zh-CN"/>
              </w:rPr>
              <w:t>.</w:t>
            </w:r>
          </w:p>
          <w:p w14:paraId="590486D1" w14:textId="1BEDDA5F" w:rsidR="00650BA8" w:rsidRDefault="00B9687C" w:rsidP="007D03C4">
            <w:pPr>
              <w:pStyle w:val="TAL"/>
              <w:rPr>
                <w:rFonts w:eastAsia="SimSun" w:cs="Arial"/>
                <w:sz w:val="20"/>
                <w:lang w:eastAsia="zh-CN"/>
              </w:rPr>
            </w:pPr>
            <w:r>
              <w:rPr>
                <w:rFonts w:eastAsia="SimSun" w:cs="Arial"/>
                <w:sz w:val="20"/>
                <w:lang w:eastAsia="zh-CN"/>
              </w:rPr>
              <w:t>This is due to the fact that the the</w:t>
            </w:r>
            <w:r w:rsidR="00414BD1">
              <w:rPr>
                <w:rFonts w:eastAsia="SimSun" w:cs="Arial"/>
                <w:sz w:val="20"/>
                <w:lang w:eastAsia="zh-CN"/>
              </w:rPr>
              <w:t xml:space="preserve"> </w:t>
            </w:r>
            <w:r>
              <w:rPr>
                <w:rFonts w:eastAsia="SimSun" w:cs="Arial"/>
                <w:sz w:val="20"/>
                <w:lang w:eastAsia="zh-CN"/>
              </w:rPr>
              <w:t>MAC subPDU (consisting of</w:t>
            </w:r>
            <w:r w:rsidRPr="00B9687C">
              <w:rPr>
                <w:rFonts w:eastAsia="SimSun" w:cs="Arial"/>
                <w:sz w:val="20"/>
                <w:lang w:eastAsia="zh-CN"/>
              </w:rPr>
              <w:t xml:space="preserve"> a MAC subheader and a MAC SDU)</w:t>
            </w:r>
            <w:r>
              <w:rPr>
                <w:rFonts w:eastAsia="SimSun" w:cs="Arial"/>
                <w:sz w:val="20"/>
                <w:lang w:eastAsia="zh-CN"/>
              </w:rPr>
              <w:t xml:space="preserve"> </w:t>
            </w:r>
            <w:r w:rsidR="00414BD1">
              <w:rPr>
                <w:rFonts w:eastAsia="SimSun" w:cs="Arial"/>
                <w:sz w:val="20"/>
                <w:lang w:eastAsia="zh-CN"/>
              </w:rPr>
              <w:t>considering</w:t>
            </w:r>
            <w:r w:rsidR="00650BA8">
              <w:rPr>
                <w:rFonts w:eastAsia="SimSun" w:cs="Arial"/>
                <w:sz w:val="20"/>
                <w:lang w:eastAsia="zh-CN"/>
              </w:rPr>
              <w:t xml:space="preserve"> the largest possible RLC header is 8 bytes, i.e. </w:t>
            </w:r>
            <w:r w:rsidR="00650BA8" w:rsidRPr="00650BA8">
              <w:rPr>
                <w:rFonts w:eastAsia="SimSun" w:cs="Arial"/>
                <w:sz w:val="20"/>
                <w:lang w:eastAsia="zh-CN"/>
              </w:rPr>
              <w:t>2byte MAC subheader + 5byte RLC header + 1byte RLC SDU</w:t>
            </w:r>
            <w:r w:rsidR="00650BA8">
              <w:rPr>
                <w:rFonts w:eastAsia="SimSun" w:cs="Arial"/>
                <w:sz w:val="20"/>
                <w:lang w:eastAsia="zh-CN"/>
              </w:rPr>
              <w:t>.</w:t>
            </w:r>
          </w:p>
          <w:p w14:paraId="662F46B5" w14:textId="77777777" w:rsidR="00232DDC" w:rsidRDefault="00232DDC" w:rsidP="007D03C4">
            <w:pPr>
              <w:pStyle w:val="TAL"/>
              <w:rPr>
                <w:rFonts w:eastAsia="SimSun" w:cs="Arial"/>
                <w:sz w:val="20"/>
                <w:lang w:eastAsia="zh-CN"/>
              </w:rPr>
            </w:pPr>
          </w:p>
          <w:p w14:paraId="5BEF9D46" w14:textId="328FCC10" w:rsidR="00B9687C" w:rsidRDefault="00650BA8" w:rsidP="007D03C4">
            <w:pPr>
              <w:pStyle w:val="TAL"/>
              <w:rPr>
                <w:rFonts w:eastAsia="SimSun" w:cs="Arial"/>
                <w:sz w:val="20"/>
                <w:lang w:eastAsia="zh-CN"/>
              </w:rPr>
            </w:pPr>
            <w:r>
              <w:rPr>
                <w:rFonts w:eastAsia="SimSun" w:cs="Arial"/>
                <w:sz w:val="20"/>
                <w:lang w:eastAsia="zh-CN"/>
              </w:rPr>
              <w:t>On the other hand</w:t>
            </w:r>
            <w:r w:rsidR="00F8696F">
              <w:rPr>
                <w:rFonts w:eastAsia="SimSun" w:cs="Arial"/>
                <w:sz w:val="20"/>
                <w:lang w:eastAsia="zh-CN"/>
              </w:rPr>
              <w:t>,</w:t>
            </w:r>
            <w:r>
              <w:rPr>
                <w:rFonts w:eastAsia="SimSun" w:cs="Arial"/>
                <w:sz w:val="20"/>
                <w:lang w:eastAsia="zh-CN"/>
              </w:rPr>
              <w:t xml:space="preserve"> when </w:t>
            </w:r>
            <w:r w:rsidR="00F8696F">
              <w:rPr>
                <w:rFonts w:eastAsia="SimSun" w:cs="Arial"/>
                <w:sz w:val="20"/>
                <w:lang w:eastAsia="zh-CN"/>
              </w:rPr>
              <w:t>a two</w:t>
            </w:r>
            <w:r w:rsidR="008E6A51">
              <w:rPr>
                <w:rFonts w:eastAsia="SimSun" w:cs="Arial"/>
                <w:sz w:val="20"/>
                <w:lang w:eastAsia="zh-CN"/>
              </w:rPr>
              <w:t>-</w:t>
            </w:r>
            <w:r w:rsidR="00F8696F">
              <w:rPr>
                <w:rFonts w:eastAsia="SimSun" w:cs="Arial"/>
                <w:sz w:val="20"/>
                <w:lang w:eastAsia="zh-CN"/>
              </w:rPr>
              <w:t xml:space="preserve">octet </w:t>
            </w:r>
            <w:r>
              <w:rPr>
                <w:rFonts w:eastAsia="SimSun" w:cs="Arial"/>
                <w:sz w:val="20"/>
                <w:lang w:eastAsia="zh-CN"/>
              </w:rPr>
              <w:t>eLCID</w:t>
            </w:r>
            <w:r w:rsidR="00F8696F">
              <w:rPr>
                <w:rFonts w:eastAsia="SimSun" w:cs="Arial"/>
                <w:sz w:val="20"/>
                <w:lang w:eastAsia="zh-CN"/>
              </w:rPr>
              <w:t xml:space="preserve"> is configured and used for data transmission by an IAB node, the MAC subPDU (consisting of</w:t>
            </w:r>
            <w:r w:rsidR="00F8696F" w:rsidRPr="00B9687C">
              <w:rPr>
                <w:rFonts w:eastAsia="SimSun" w:cs="Arial"/>
                <w:sz w:val="20"/>
                <w:lang w:eastAsia="zh-CN"/>
              </w:rPr>
              <w:t xml:space="preserve"> a MAC subheader and a MAC SDU)</w:t>
            </w:r>
            <w:r w:rsidR="00F8696F">
              <w:rPr>
                <w:rFonts w:eastAsia="SimSun" w:cs="Arial"/>
                <w:sz w:val="20"/>
                <w:lang w:eastAsia="zh-CN"/>
              </w:rPr>
              <w:t xml:space="preserve"> with the largest possible RLC</w:t>
            </w:r>
            <w:r w:rsidR="00414BD1">
              <w:rPr>
                <w:rFonts w:eastAsia="SimSun" w:cs="Arial"/>
                <w:sz w:val="20"/>
                <w:lang w:eastAsia="zh-CN"/>
              </w:rPr>
              <w:t xml:space="preserve"> </w:t>
            </w:r>
            <w:r w:rsidR="000E2779">
              <w:rPr>
                <w:rFonts w:eastAsia="SimSun" w:cs="Arial"/>
                <w:sz w:val="20"/>
                <w:lang w:eastAsia="zh-CN"/>
              </w:rPr>
              <w:t>header</w:t>
            </w:r>
            <w:r w:rsidR="00F8696F">
              <w:rPr>
                <w:rFonts w:eastAsia="SimSun" w:cs="Arial"/>
                <w:sz w:val="20"/>
                <w:lang w:eastAsia="zh-CN"/>
              </w:rPr>
              <w:t xml:space="preserve"> is </w:t>
            </w:r>
            <w:r w:rsidR="008463A1">
              <w:rPr>
                <w:rFonts w:eastAsia="SimSun" w:cs="Arial"/>
                <w:sz w:val="20"/>
                <w:lang w:eastAsia="zh-CN"/>
              </w:rPr>
              <w:t>10</w:t>
            </w:r>
            <w:r w:rsidR="00F8696F">
              <w:rPr>
                <w:rFonts w:eastAsia="SimSun" w:cs="Arial"/>
                <w:sz w:val="20"/>
                <w:lang w:eastAsia="zh-CN"/>
              </w:rPr>
              <w:t xml:space="preserve"> bytes, i.e. 4</w:t>
            </w:r>
            <w:r w:rsidR="00F8696F" w:rsidRPr="00650BA8">
              <w:rPr>
                <w:rFonts w:eastAsia="SimSun" w:cs="Arial"/>
                <w:sz w:val="20"/>
                <w:lang w:eastAsia="zh-CN"/>
              </w:rPr>
              <w:t>byte MAC subheader + 5byte RLC header + 1byte RLC SDU</w:t>
            </w:r>
            <w:r w:rsidR="008E6A51">
              <w:rPr>
                <w:rFonts w:eastAsia="SimSun" w:cs="Arial"/>
                <w:sz w:val="20"/>
                <w:lang w:eastAsia="zh-CN"/>
              </w:rPr>
              <w:t>.</w:t>
            </w:r>
          </w:p>
          <w:p w14:paraId="632D47A9" w14:textId="75332EDC" w:rsidR="008E6A51" w:rsidRDefault="008E6A51" w:rsidP="007D03C4">
            <w:pPr>
              <w:pStyle w:val="TAL"/>
              <w:rPr>
                <w:rFonts w:eastAsia="SimSun" w:cs="Arial"/>
                <w:sz w:val="20"/>
                <w:lang w:eastAsia="zh-CN"/>
              </w:rPr>
            </w:pPr>
            <w:r>
              <w:rPr>
                <w:rFonts w:eastAsia="SimSun" w:cs="Arial"/>
                <w:sz w:val="20"/>
                <w:lang w:eastAsia="zh-CN"/>
              </w:rPr>
              <w:t>Hence, the legacy limitation on 8 bytes may not be suitable for the case above. For example, if an IAB node receives an UL grant equal to 8 bytes or 9 bytes and such IAB node needs to transmit data using a two-octet eLCID, it will not be obviously possible for it to transmit anything else than padding</w:t>
            </w:r>
            <w:r w:rsidR="006019EF">
              <w:rPr>
                <w:rFonts w:eastAsia="SimSun" w:cs="Arial"/>
                <w:sz w:val="20"/>
                <w:lang w:eastAsia="zh-CN"/>
              </w:rPr>
              <w:t>, even though the current specification forbids it</w:t>
            </w:r>
            <w:r>
              <w:rPr>
                <w:rFonts w:eastAsia="SimSun" w:cs="Arial"/>
                <w:sz w:val="20"/>
                <w:lang w:eastAsia="zh-CN"/>
              </w:rPr>
              <w:t xml:space="preserve">. </w:t>
            </w:r>
          </w:p>
          <w:p w14:paraId="6DE760C0" w14:textId="15AEB4F2" w:rsidR="00B9687C" w:rsidRPr="007D03C4" w:rsidRDefault="00B9687C" w:rsidP="007D03C4">
            <w:pPr>
              <w:pStyle w:val="TAL"/>
              <w:rPr>
                <w:rFonts w:eastAsia="SimSun" w:cs="Arial"/>
                <w:sz w:val="20"/>
                <w:lang w:eastAsia="zh-CN"/>
              </w:rPr>
            </w:pPr>
          </w:p>
        </w:tc>
      </w:tr>
      <w:tr w:rsidR="005B6AEC" w14:paraId="44EDDAB4" w14:textId="77777777" w:rsidTr="00F5514E">
        <w:tc>
          <w:tcPr>
            <w:tcW w:w="2694" w:type="dxa"/>
            <w:gridSpan w:val="2"/>
            <w:tcBorders>
              <w:left w:val="single" w:sz="4" w:space="0" w:color="auto"/>
            </w:tcBorders>
          </w:tcPr>
          <w:p w14:paraId="66E76D40" w14:textId="77777777" w:rsidR="005B6AEC" w:rsidRDefault="005B6AEC" w:rsidP="005B6AEC">
            <w:pPr>
              <w:pStyle w:val="CRCoverPage"/>
              <w:spacing w:after="0"/>
              <w:rPr>
                <w:b/>
                <w:i/>
                <w:noProof/>
                <w:sz w:val="8"/>
                <w:szCs w:val="8"/>
              </w:rPr>
            </w:pPr>
          </w:p>
        </w:tc>
        <w:tc>
          <w:tcPr>
            <w:tcW w:w="6946" w:type="dxa"/>
            <w:gridSpan w:val="9"/>
            <w:tcBorders>
              <w:right w:val="single" w:sz="4" w:space="0" w:color="auto"/>
            </w:tcBorders>
          </w:tcPr>
          <w:p w14:paraId="57572330" w14:textId="77777777" w:rsidR="005B6AEC" w:rsidRDefault="005B6AEC" w:rsidP="005B6AEC">
            <w:pPr>
              <w:pStyle w:val="CRCoverPage"/>
              <w:spacing w:after="0"/>
              <w:rPr>
                <w:noProof/>
                <w:sz w:val="8"/>
                <w:szCs w:val="8"/>
              </w:rPr>
            </w:pPr>
          </w:p>
        </w:tc>
      </w:tr>
      <w:tr w:rsidR="00463882" w14:paraId="30FF4414" w14:textId="77777777" w:rsidTr="00F5514E">
        <w:tc>
          <w:tcPr>
            <w:tcW w:w="2694" w:type="dxa"/>
            <w:gridSpan w:val="2"/>
            <w:tcBorders>
              <w:left w:val="single" w:sz="4" w:space="0" w:color="auto"/>
            </w:tcBorders>
          </w:tcPr>
          <w:p w14:paraId="73EC054D" w14:textId="77777777" w:rsidR="00463882" w:rsidRDefault="00463882" w:rsidP="00463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07F00" w14:textId="357A599F" w:rsidR="004C4C1F" w:rsidRDefault="00E2147E" w:rsidP="00BC2D04">
            <w:pPr>
              <w:pStyle w:val="CRCoverPage"/>
              <w:spacing w:after="0"/>
              <w:rPr>
                <w:rFonts w:cs="Arial"/>
                <w:lang w:eastAsia="zh-CN"/>
              </w:rPr>
            </w:pPr>
            <w:r>
              <w:rPr>
                <w:noProof/>
                <w:lang w:eastAsia="ko-KR"/>
              </w:rPr>
              <w:t xml:space="preserve">Clarify that the </w:t>
            </w:r>
            <w:r>
              <w:rPr>
                <w:rFonts w:eastAsia="Malgun Gothic"/>
                <w:lang w:eastAsia="ko-KR"/>
              </w:rPr>
              <w:t xml:space="preserve">IAB node that needs to transmit data with eLCID </w:t>
            </w:r>
            <w:r w:rsidRPr="00B9687C">
              <w:rPr>
                <w:rFonts w:cs="Arial"/>
                <w:lang w:eastAsia="zh-CN"/>
              </w:rPr>
              <w:t>shall not transmit only padding BSR and/or padding</w:t>
            </w:r>
            <w:r>
              <w:rPr>
                <w:rFonts w:eastAsia="Malgun Gothic"/>
                <w:lang w:eastAsia="ko-KR"/>
              </w:rPr>
              <w:t xml:space="preserve"> if the UL grant size is equal or larger than 10 bytes.</w:t>
            </w:r>
          </w:p>
          <w:p w14:paraId="67032A76" w14:textId="77777777" w:rsidR="00463882" w:rsidRDefault="00463882" w:rsidP="00463882">
            <w:pPr>
              <w:pStyle w:val="CRCoverPage"/>
              <w:spacing w:after="0"/>
              <w:rPr>
                <w:noProof/>
              </w:rPr>
            </w:pPr>
          </w:p>
          <w:p w14:paraId="19055559" w14:textId="2E5B3609" w:rsidR="00DA3529" w:rsidRDefault="00463882" w:rsidP="00463882">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EA7A87E" w14:textId="77777777" w:rsidR="00463882" w:rsidRPr="00821F0B" w:rsidRDefault="00463882" w:rsidP="00463882">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0F7A9D6" w14:textId="48C6167D" w:rsidR="00463882" w:rsidRDefault="00E2147E" w:rsidP="00463882">
            <w:pPr>
              <w:pStyle w:val="CRCoverPage"/>
              <w:spacing w:after="0"/>
              <w:rPr>
                <w:rFonts w:cs="Arial"/>
                <w:lang w:eastAsia="zh-CN"/>
              </w:rPr>
            </w:pPr>
            <w:r>
              <w:rPr>
                <w:rFonts w:cs="Arial"/>
                <w:lang w:eastAsia="zh-CN"/>
              </w:rPr>
              <w:t>Allocation of resources for IAB node using eLCID</w:t>
            </w:r>
          </w:p>
          <w:p w14:paraId="707B4A55" w14:textId="74D63780" w:rsidR="00463882" w:rsidRDefault="00463882" w:rsidP="00A245F7">
            <w:pPr>
              <w:pStyle w:val="CRCoverPage"/>
              <w:tabs>
                <w:tab w:val="left" w:pos="1995"/>
              </w:tabs>
              <w:spacing w:before="40" w:afterLines="40" w:after="96"/>
              <w:rPr>
                <w:rFonts w:cs="Arial"/>
                <w:u w:val="single"/>
              </w:rPr>
            </w:pPr>
          </w:p>
          <w:p w14:paraId="2470BE7E" w14:textId="77777777" w:rsidR="00607DF1" w:rsidRDefault="00607DF1" w:rsidP="00607DF1">
            <w:pPr>
              <w:pStyle w:val="CRCoverPage"/>
              <w:tabs>
                <w:tab w:val="left" w:pos="1995"/>
              </w:tabs>
              <w:spacing w:before="40" w:afterLines="40" w:after="96"/>
              <w:rPr>
                <w:rFonts w:cs="Arial"/>
                <w:u w:val="single"/>
              </w:rPr>
            </w:pPr>
            <w:r w:rsidRPr="00821F0B">
              <w:rPr>
                <w:rFonts w:cs="Arial"/>
                <w:u w:val="single"/>
              </w:rPr>
              <w:t>Inter-operability:</w:t>
            </w:r>
          </w:p>
          <w:p w14:paraId="2FB6A6AA" w14:textId="5799090F" w:rsidR="00FD3DD7" w:rsidRDefault="00FD3DD7" w:rsidP="00FD3DD7">
            <w:pPr>
              <w:pStyle w:val="CRCoverPage"/>
              <w:spacing w:after="0"/>
              <w:rPr>
                <w:rFonts w:eastAsia="Malgun Gothic"/>
                <w:lang w:eastAsia="ko-KR"/>
              </w:rPr>
            </w:pPr>
            <w:r>
              <w:rPr>
                <w:noProof/>
                <w:lang w:eastAsia="ko-KR"/>
              </w:rPr>
              <w:t xml:space="preserve">If the network is implemented according to the CR while the IAB-MT is not, </w:t>
            </w:r>
            <w:r w:rsidR="000F162F" w:rsidRPr="000F162F">
              <w:rPr>
                <w:noProof/>
                <w:lang w:val="en-US" w:eastAsia="ko-KR"/>
              </w:rPr>
              <w:t>if a logical channel is identified by the eLCID field and the MAC entity is given a UL grant size that is equal to 8byte or 9byte while having data available and allowed for transmission</w:t>
            </w:r>
            <w:r w:rsidR="000F162F">
              <w:rPr>
                <w:noProof/>
                <w:lang w:val="en-US" w:eastAsia="ko-KR"/>
              </w:rPr>
              <w:t>,</w:t>
            </w:r>
            <w:r w:rsidR="000F162F" w:rsidRPr="000F162F">
              <w:rPr>
                <w:noProof/>
                <w:lang w:val="en-US" w:eastAsia="ko-KR"/>
              </w:rPr>
              <w:t xml:space="preserve"> the IAB-MT cannot transmit only padding BSR and/or padding</w:t>
            </w:r>
            <w:r>
              <w:rPr>
                <w:noProof/>
                <w:lang w:eastAsia="ko-KR"/>
              </w:rPr>
              <w:t xml:space="preserve">. </w:t>
            </w:r>
            <w:r w:rsidR="00394109">
              <w:rPr>
                <w:noProof/>
                <w:lang w:eastAsia="ko-KR"/>
              </w:rPr>
              <w:t xml:space="preserve">Even if </w:t>
            </w:r>
            <w:r w:rsidR="005D195A">
              <w:rPr>
                <w:noProof/>
                <w:lang w:eastAsia="ko-KR"/>
              </w:rPr>
              <w:t xml:space="preserve">the network </w:t>
            </w:r>
            <w:r w:rsidR="00394109">
              <w:rPr>
                <w:noProof/>
                <w:lang w:eastAsia="ko-KR"/>
              </w:rPr>
              <w:t>was</w:t>
            </w:r>
            <w:r w:rsidR="005D195A">
              <w:rPr>
                <w:noProof/>
                <w:lang w:eastAsia="ko-KR"/>
              </w:rPr>
              <w:t xml:space="preserve"> expect</w:t>
            </w:r>
            <w:r w:rsidR="00333BEF">
              <w:rPr>
                <w:noProof/>
                <w:lang w:eastAsia="ko-KR"/>
              </w:rPr>
              <w:t>ing</w:t>
            </w:r>
            <w:r w:rsidR="005D195A">
              <w:rPr>
                <w:noProof/>
                <w:lang w:eastAsia="ko-KR"/>
              </w:rPr>
              <w:t xml:space="preserve"> only padding transmissions from the IAB-MT</w:t>
            </w:r>
            <w:r w:rsidR="0012493D">
              <w:rPr>
                <w:noProof/>
                <w:lang w:eastAsia="ko-KR"/>
              </w:rPr>
              <w:t>,</w:t>
            </w:r>
            <w:r w:rsidR="005D195A">
              <w:rPr>
                <w:noProof/>
                <w:lang w:eastAsia="ko-KR"/>
              </w:rPr>
              <w:t xml:space="preserve"> </w:t>
            </w:r>
            <w:r w:rsidR="0012493D">
              <w:rPr>
                <w:noProof/>
                <w:lang w:eastAsia="ko-KR"/>
              </w:rPr>
              <w:t>the network will decode the MAC subheader and detect data. Hence there is no</w:t>
            </w:r>
            <w:r w:rsidR="000F2F1A">
              <w:rPr>
                <w:noProof/>
                <w:lang w:eastAsia="ko-KR"/>
              </w:rPr>
              <w:t xml:space="preserve"> </w:t>
            </w:r>
            <w:r>
              <w:rPr>
                <w:noProof/>
                <w:lang w:eastAsia="ko-KR"/>
              </w:rPr>
              <w:t>interoperability issue.</w:t>
            </w:r>
          </w:p>
          <w:p w14:paraId="6402F0CD" w14:textId="77777777" w:rsidR="00FD3DD7" w:rsidRDefault="00FD3DD7" w:rsidP="00FD3DD7">
            <w:pPr>
              <w:pStyle w:val="CRCoverPage"/>
              <w:spacing w:after="0"/>
              <w:rPr>
                <w:noProof/>
                <w:lang w:eastAsia="ko-KR"/>
              </w:rPr>
            </w:pPr>
          </w:p>
          <w:p w14:paraId="558D839F" w14:textId="24FD7AEA" w:rsidR="00650DC5" w:rsidRPr="00A245F7" w:rsidRDefault="00FD3DD7" w:rsidP="00A245F7">
            <w:pPr>
              <w:pStyle w:val="CRCoverPage"/>
              <w:tabs>
                <w:tab w:val="left" w:pos="1995"/>
              </w:tabs>
              <w:spacing w:before="40" w:afterLines="40" w:after="96"/>
              <w:rPr>
                <w:rFonts w:cs="Arial"/>
                <w:u w:val="single"/>
              </w:rPr>
            </w:pPr>
            <w:r>
              <w:rPr>
                <w:noProof/>
                <w:lang w:eastAsia="ko-KR"/>
              </w:rPr>
              <w:t xml:space="preserve">If the IAB-MT is implemented according to the CR while the network is not, the network will not expect only padding transmissions from the IAB-MT if the </w:t>
            </w:r>
            <w:r>
              <w:rPr>
                <w:rFonts w:eastAsia="Malgun Gothic"/>
                <w:lang w:eastAsia="ko-KR"/>
              </w:rPr>
              <w:t>UL grant size is equal to 8byte or 9byte</w:t>
            </w:r>
            <w:r>
              <w:rPr>
                <w:noProof/>
                <w:lang w:eastAsia="ko-KR"/>
              </w:rPr>
              <w:t xml:space="preserve">. </w:t>
            </w:r>
            <w:r w:rsidR="00151A68">
              <w:rPr>
                <w:noProof/>
                <w:lang w:eastAsia="ko-KR"/>
              </w:rPr>
              <w:t xml:space="preserve">The network will decode the MAC subheader and detect that only padding or padding BSR was transmitted by the IAB-MT. </w:t>
            </w:r>
            <w:r>
              <w:rPr>
                <w:noProof/>
                <w:lang w:eastAsia="ko-KR"/>
              </w:rPr>
              <w:t xml:space="preserve">Hence there is </w:t>
            </w:r>
            <w:r w:rsidR="00151A68">
              <w:rPr>
                <w:noProof/>
                <w:lang w:eastAsia="ko-KR"/>
              </w:rPr>
              <w:t xml:space="preserve">no </w:t>
            </w:r>
            <w:r>
              <w:rPr>
                <w:noProof/>
                <w:lang w:eastAsia="ko-KR"/>
              </w:rPr>
              <w:t>interoperability issue.</w:t>
            </w:r>
          </w:p>
        </w:tc>
      </w:tr>
      <w:tr w:rsidR="00463882" w14:paraId="6499B130" w14:textId="77777777" w:rsidTr="00F5514E">
        <w:tc>
          <w:tcPr>
            <w:tcW w:w="2694" w:type="dxa"/>
            <w:gridSpan w:val="2"/>
            <w:tcBorders>
              <w:left w:val="single" w:sz="4" w:space="0" w:color="auto"/>
            </w:tcBorders>
          </w:tcPr>
          <w:p w14:paraId="4BE37A86" w14:textId="77777777" w:rsidR="00463882" w:rsidRPr="002C6926" w:rsidRDefault="00463882" w:rsidP="00463882">
            <w:pPr>
              <w:pStyle w:val="CRCoverPage"/>
              <w:spacing w:after="0"/>
              <w:rPr>
                <w:b/>
                <w:i/>
                <w:noProof/>
                <w:sz w:val="8"/>
                <w:szCs w:val="8"/>
              </w:rPr>
            </w:pPr>
          </w:p>
        </w:tc>
        <w:tc>
          <w:tcPr>
            <w:tcW w:w="6946" w:type="dxa"/>
            <w:gridSpan w:val="9"/>
            <w:tcBorders>
              <w:right w:val="single" w:sz="4" w:space="0" w:color="auto"/>
            </w:tcBorders>
          </w:tcPr>
          <w:p w14:paraId="70E0368D" w14:textId="77777777" w:rsidR="00463882" w:rsidRDefault="00463882" w:rsidP="00463882">
            <w:pPr>
              <w:pStyle w:val="CRCoverPage"/>
              <w:spacing w:after="0"/>
              <w:rPr>
                <w:noProof/>
                <w:sz w:val="8"/>
                <w:szCs w:val="8"/>
              </w:rPr>
            </w:pPr>
          </w:p>
        </w:tc>
      </w:tr>
      <w:tr w:rsidR="00463882" w14:paraId="11EAE9DC" w14:textId="77777777" w:rsidTr="00F5514E">
        <w:tc>
          <w:tcPr>
            <w:tcW w:w="2694" w:type="dxa"/>
            <w:gridSpan w:val="2"/>
            <w:tcBorders>
              <w:left w:val="single" w:sz="4" w:space="0" w:color="auto"/>
              <w:bottom w:val="single" w:sz="4" w:space="0" w:color="auto"/>
            </w:tcBorders>
          </w:tcPr>
          <w:p w14:paraId="772F62EA" w14:textId="77777777" w:rsidR="00463882" w:rsidRDefault="00463882" w:rsidP="004638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50418" w14:textId="6176600D" w:rsidR="00463882" w:rsidRPr="00521FF5" w:rsidRDefault="00DD7EBA" w:rsidP="00463882">
            <w:pPr>
              <w:pStyle w:val="CRCoverPage"/>
              <w:spacing w:after="0"/>
              <w:rPr>
                <w:noProof/>
              </w:rPr>
            </w:pPr>
            <w:r>
              <w:rPr>
                <w:rFonts w:cs="Arial"/>
                <w:lang w:eastAsia="zh-CN"/>
              </w:rPr>
              <w:t>It is not clear how the IAB-MT should behave when it receives an UL grant that is equal to 8 or 9 bytes, and eLCID needs to be used for</w:t>
            </w:r>
            <w:r w:rsidR="00146CAC">
              <w:rPr>
                <w:rFonts w:cs="Arial"/>
                <w:lang w:eastAsia="zh-CN"/>
              </w:rPr>
              <w:t xml:space="preserve"> the</w:t>
            </w:r>
            <w:r>
              <w:rPr>
                <w:rFonts w:cs="Arial"/>
                <w:lang w:eastAsia="zh-CN"/>
              </w:rPr>
              <w:t xml:space="preserve"> UL transmission.</w:t>
            </w:r>
          </w:p>
        </w:tc>
      </w:tr>
      <w:tr w:rsidR="00463882" w14:paraId="00DE3D65" w14:textId="77777777" w:rsidTr="00F5514E">
        <w:tc>
          <w:tcPr>
            <w:tcW w:w="2694" w:type="dxa"/>
            <w:gridSpan w:val="2"/>
          </w:tcPr>
          <w:p w14:paraId="7C1A47ED" w14:textId="77777777" w:rsidR="00463882" w:rsidRDefault="00463882" w:rsidP="00463882">
            <w:pPr>
              <w:pStyle w:val="CRCoverPage"/>
              <w:spacing w:after="0"/>
              <w:rPr>
                <w:b/>
                <w:i/>
                <w:noProof/>
                <w:sz w:val="8"/>
                <w:szCs w:val="8"/>
              </w:rPr>
            </w:pPr>
          </w:p>
        </w:tc>
        <w:tc>
          <w:tcPr>
            <w:tcW w:w="6946" w:type="dxa"/>
            <w:gridSpan w:val="9"/>
          </w:tcPr>
          <w:p w14:paraId="17465958" w14:textId="77777777" w:rsidR="00463882" w:rsidRDefault="00463882" w:rsidP="00463882">
            <w:pPr>
              <w:pStyle w:val="CRCoverPage"/>
              <w:spacing w:after="0"/>
              <w:rPr>
                <w:noProof/>
                <w:sz w:val="8"/>
                <w:szCs w:val="8"/>
              </w:rPr>
            </w:pPr>
          </w:p>
        </w:tc>
      </w:tr>
      <w:tr w:rsidR="00463882" w14:paraId="2E401EAD" w14:textId="77777777" w:rsidTr="00F5514E">
        <w:tc>
          <w:tcPr>
            <w:tcW w:w="2694" w:type="dxa"/>
            <w:gridSpan w:val="2"/>
            <w:tcBorders>
              <w:top w:val="single" w:sz="4" w:space="0" w:color="auto"/>
              <w:left w:val="single" w:sz="4" w:space="0" w:color="auto"/>
            </w:tcBorders>
          </w:tcPr>
          <w:p w14:paraId="68E5F68C" w14:textId="77777777" w:rsidR="00463882" w:rsidRDefault="00463882" w:rsidP="004638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3C6D3E8D" w:rsidR="00463882" w:rsidRPr="002B5148" w:rsidRDefault="00FA3F7D" w:rsidP="00FA3F7D">
            <w:pPr>
              <w:pStyle w:val="CRCoverPage"/>
              <w:spacing w:after="0"/>
              <w:rPr>
                <w:lang w:val="en-US" w:eastAsia="zh-CN"/>
              </w:rPr>
            </w:pPr>
            <w:r w:rsidRPr="003C0705">
              <w:rPr>
                <w:lang w:eastAsia="ko-KR"/>
              </w:rPr>
              <w:t>5.4.3.1.3</w:t>
            </w:r>
          </w:p>
        </w:tc>
      </w:tr>
      <w:tr w:rsidR="00463882" w14:paraId="2E92A4AC" w14:textId="77777777" w:rsidTr="00F5514E">
        <w:tc>
          <w:tcPr>
            <w:tcW w:w="2694" w:type="dxa"/>
            <w:gridSpan w:val="2"/>
            <w:tcBorders>
              <w:left w:val="single" w:sz="4" w:space="0" w:color="auto"/>
            </w:tcBorders>
          </w:tcPr>
          <w:p w14:paraId="6CE59455" w14:textId="77777777" w:rsidR="00463882" w:rsidRDefault="00463882" w:rsidP="00463882">
            <w:pPr>
              <w:pStyle w:val="CRCoverPage"/>
              <w:spacing w:after="0"/>
              <w:rPr>
                <w:b/>
                <w:i/>
                <w:noProof/>
                <w:sz w:val="8"/>
                <w:szCs w:val="8"/>
              </w:rPr>
            </w:pPr>
          </w:p>
        </w:tc>
        <w:tc>
          <w:tcPr>
            <w:tcW w:w="6946" w:type="dxa"/>
            <w:gridSpan w:val="9"/>
            <w:tcBorders>
              <w:right w:val="single" w:sz="4" w:space="0" w:color="auto"/>
            </w:tcBorders>
          </w:tcPr>
          <w:p w14:paraId="3E7877A4" w14:textId="77777777" w:rsidR="00463882" w:rsidRDefault="00463882" w:rsidP="00463882">
            <w:pPr>
              <w:pStyle w:val="CRCoverPage"/>
              <w:spacing w:after="0"/>
              <w:rPr>
                <w:noProof/>
                <w:sz w:val="8"/>
                <w:szCs w:val="8"/>
              </w:rPr>
            </w:pPr>
          </w:p>
        </w:tc>
      </w:tr>
      <w:tr w:rsidR="00463882" w14:paraId="1A85F9FA" w14:textId="77777777" w:rsidTr="00F5514E">
        <w:tc>
          <w:tcPr>
            <w:tcW w:w="2694" w:type="dxa"/>
            <w:gridSpan w:val="2"/>
            <w:tcBorders>
              <w:left w:val="single" w:sz="4" w:space="0" w:color="auto"/>
            </w:tcBorders>
          </w:tcPr>
          <w:p w14:paraId="4AC42902" w14:textId="77777777" w:rsidR="00463882" w:rsidRDefault="00463882" w:rsidP="004638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463882" w:rsidRDefault="00463882" w:rsidP="004638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463882" w:rsidRDefault="00463882" w:rsidP="00463882">
            <w:pPr>
              <w:pStyle w:val="CRCoverPage"/>
              <w:spacing w:after="0"/>
              <w:jc w:val="center"/>
              <w:rPr>
                <w:b/>
                <w:caps/>
                <w:noProof/>
              </w:rPr>
            </w:pPr>
            <w:r>
              <w:rPr>
                <w:b/>
                <w:caps/>
                <w:noProof/>
              </w:rPr>
              <w:t>N</w:t>
            </w:r>
          </w:p>
        </w:tc>
        <w:tc>
          <w:tcPr>
            <w:tcW w:w="2977" w:type="dxa"/>
            <w:gridSpan w:val="4"/>
          </w:tcPr>
          <w:p w14:paraId="2748CA9B" w14:textId="77777777" w:rsidR="00463882" w:rsidRDefault="00463882" w:rsidP="004638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463882" w:rsidRDefault="00463882" w:rsidP="00463882">
            <w:pPr>
              <w:pStyle w:val="CRCoverPage"/>
              <w:spacing w:after="0"/>
              <w:ind w:left="99"/>
              <w:rPr>
                <w:noProof/>
              </w:rPr>
            </w:pPr>
          </w:p>
        </w:tc>
      </w:tr>
      <w:tr w:rsidR="00463882" w14:paraId="4FA17EE6" w14:textId="77777777" w:rsidTr="00F5514E">
        <w:tc>
          <w:tcPr>
            <w:tcW w:w="2694" w:type="dxa"/>
            <w:gridSpan w:val="2"/>
            <w:tcBorders>
              <w:left w:val="single" w:sz="4" w:space="0" w:color="auto"/>
            </w:tcBorders>
          </w:tcPr>
          <w:p w14:paraId="20D3B554" w14:textId="77777777" w:rsidR="00463882" w:rsidRDefault="00463882" w:rsidP="00463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463882" w:rsidRDefault="00463882" w:rsidP="00463882">
            <w:pPr>
              <w:pStyle w:val="CRCoverPage"/>
              <w:spacing w:after="0"/>
              <w:jc w:val="center"/>
              <w:rPr>
                <w:b/>
                <w:caps/>
                <w:noProof/>
              </w:rPr>
            </w:pPr>
            <w:r>
              <w:rPr>
                <w:b/>
                <w:caps/>
                <w:noProof/>
              </w:rPr>
              <w:t>x</w:t>
            </w:r>
          </w:p>
        </w:tc>
        <w:tc>
          <w:tcPr>
            <w:tcW w:w="2977" w:type="dxa"/>
            <w:gridSpan w:val="4"/>
          </w:tcPr>
          <w:p w14:paraId="740AD3C5" w14:textId="77777777" w:rsidR="00463882" w:rsidRDefault="00463882" w:rsidP="00463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463882" w:rsidRDefault="00463882" w:rsidP="00463882">
            <w:pPr>
              <w:pStyle w:val="CRCoverPage"/>
              <w:spacing w:after="0"/>
              <w:ind w:left="99"/>
              <w:rPr>
                <w:noProof/>
              </w:rPr>
            </w:pPr>
            <w:r>
              <w:rPr>
                <w:noProof/>
              </w:rPr>
              <w:t>TS/TR ... CR ...</w:t>
            </w:r>
          </w:p>
        </w:tc>
      </w:tr>
      <w:tr w:rsidR="00463882" w14:paraId="60D75B74" w14:textId="77777777" w:rsidTr="00F5514E">
        <w:tc>
          <w:tcPr>
            <w:tcW w:w="2694" w:type="dxa"/>
            <w:gridSpan w:val="2"/>
            <w:tcBorders>
              <w:left w:val="single" w:sz="4" w:space="0" w:color="auto"/>
            </w:tcBorders>
          </w:tcPr>
          <w:p w14:paraId="018E1407" w14:textId="77777777" w:rsidR="00463882" w:rsidRDefault="00463882" w:rsidP="00463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463882" w:rsidRDefault="00463882" w:rsidP="00463882">
            <w:pPr>
              <w:pStyle w:val="CRCoverPage"/>
              <w:spacing w:after="0"/>
              <w:jc w:val="center"/>
              <w:rPr>
                <w:b/>
                <w:caps/>
                <w:noProof/>
              </w:rPr>
            </w:pPr>
            <w:r>
              <w:rPr>
                <w:b/>
                <w:caps/>
                <w:noProof/>
              </w:rPr>
              <w:t>x</w:t>
            </w:r>
          </w:p>
        </w:tc>
        <w:tc>
          <w:tcPr>
            <w:tcW w:w="2977" w:type="dxa"/>
            <w:gridSpan w:val="4"/>
          </w:tcPr>
          <w:p w14:paraId="500F8AE9" w14:textId="77777777" w:rsidR="00463882" w:rsidRDefault="00463882" w:rsidP="00463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463882" w:rsidRDefault="00463882" w:rsidP="00463882">
            <w:pPr>
              <w:pStyle w:val="CRCoverPage"/>
              <w:spacing w:after="0"/>
              <w:ind w:left="99"/>
              <w:rPr>
                <w:noProof/>
              </w:rPr>
            </w:pPr>
            <w:r>
              <w:rPr>
                <w:noProof/>
              </w:rPr>
              <w:t xml:space="preserve">TS/TR ... CR ... </w:t>
            </w:r>
          </w:p>
        </w:tc>
      </w:tr>
      <w:tr w:rsidR="00463882" w14:paraId="79E44A46" w14:textId="77777777" w:rsidTr="00F5514E">
        <w:tc>
          <w:tcPr>
            <w:tcW w:w="2694" w:type="dxa"/>
            <w:gridSpan w:val="2"/>
            <w:tcBorders>
              <w:left w:val="single" w:sz="4" w:space="0" w:color="auto"/>
            </w:tcBorders>
          </w:tcPr>
          <w:p w14:paraId="40DC5578" w14:textId="77777777" w:rsidR="00463882" w:rsidRDefault="00463882" w:rsidP="00463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463882" w:rsidRDefault="00463882" w:rsidP="00463882">
            <w:pPr>
              <w:pStyle w:val="CRCoverPage"/>
              <w:spacing w:after="0"/>
              <w:jc w:val="center"/>
              <w:rPr>
                <w:b/>
                <w:caps/>
                <w:noProof/>
              </w:rPr>
            </w:pPr>
            <w:r>
              <w:rPr>
                <w:b/>
                <w:caps/>
                <w:noProof/>
              </w:rPr>
              <w:t>x</w:t>
            </w:r>
          </w:p>
        </w:tc>
        <w:tc>
          <w:tcPr>
            <w:tcW w:w="2977" w:type="dxa"/>
            <w:gridSpan w:val="4"/>
          </w:tcPr>
          <w:p w14:paraId="13ABA6E5" w14:textId="77777777" w:rsidR="00463882" w:rsidRDefault="00463882" w:rsidP="00463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463882" w:rsidRDefault="00463882" w:rsidP="00463882">
            <w:pPr>
              <w:pStyle w:val="CRCoverPage"/>
              <w:spacing w:after="0"/>
              <w:ind w:left="99"/>
              <w:rPr>
                <w:noProof/>
              </w:rPr>
            </w:pPr>
            <w:r>
              <w:rPr>
                <w:noProof/>
              </w:rPr>
              <w:t xml:space="preserve">TS/TR ... CR ... </w:t>
            </w:r>
          </w:p>
        </w:tc>
      </w:tr>
      <w:tr w:rsidR="00463882" w14:paraId="60ED3FD8" w14:textId="77777777" w:rsidTr="00F5514E">
        <w:tc>
          <w:tcPr>
            <w:tcW w:w="2694" w:type="dxa"/>
            <w:gridSpan w:val="2"/>
            <w:tcBorders>
              <w:left w:val="single" w:sz="4" w:space="0" w:color="auto"/>
            </w:tcBorders>
          </w:tcPr>
          <w:p w14:paraId="46026062" w14:textId="77777777" w:rsidR="00463882" w:rsidRDefault="00463882" w:rsidP="00463882">
            <w:pPr>
              <w:pStyle w:val="CRCoverPage"/>
              <w:spacing w:after="0"/>
              <w:rPr>
                <w:b/>
                <w:i/>
                <w:noProof/>
              </w:rPr>
            </w:pPr>
          </w:p>
        </w:tc>
        <w:tc>
          <w:tcPr>
            <w:tcW w:w="6946" w:type="dxa"/>
            <w:gridSpan w:val="9"/>
            <w:tcBorders>
              <w:right w:val="single" w:sz="4" w:space="0" w:color="auto"/>
            </w:tcBorders>
          </w:tcPr>
          <w:p w14:paraId="64385A4E" w14:textId="77777777" w:rsidR="00463882" w:rsidRDefault="00463882" w:rsidP="00463882">
            <w:pPr>
              <w:pStyle w:val="CRCoverPage"/>
              <w:spacing w:after="0"/>
              <w:rPr>
                <w:noProof/>
              </w:rPr>
            </w:pPr>
          </w:p>
        </w:tc>
      </w:tr>
      <w:tr w:rsidR="00463882" w14:paraId="6884EA6A" w14:textId="77777777" w:rsidTr="00F5514E">
        <w:tc>
          <w:tcPr>
            <w:tcW w:w="2694" w:type="dxa"/>
            <w:gridSpan w:val="2"/>
            <w:tcBorders>
              <w:left w:val="single" w:sz="4" w:space="0" w:color="auto"/>
              <w:bottom w:val="single" w:sz="4" w:space="0" w:color="auto"/>
            </w:tcBorders>
          </w:tcPr>
          <w:p w14:paraId="08B735B0" w14:textId="77777777" w:rsidR="00463882" w:rsidRDefault="00463882" w:rsidP="004638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463882" w:rsidRDefault="00463882" w:rsidP="00463882">
            <w:pPr>
              <w:pStyle w:val="CRCoverPage"/>
              <w:spacing w:after="0"/>
              <w:ind w:left="100"/>
              <w:rPr>
                <w:noProof/>
              </w:rPr>
            </w:pPr>
          </w:p>
        </w:tc>
      </w:tr>
      <w:tr w:rsidR="00463882" w:rsidRPr="008863B9" w14:paraId="0082AA1A" w14:textId="77777777" w:rsidTr="00F5514E">
        <w:tc>
          <w:tcPr>
            <w:tcW w:w="2694" w:type="dxa"/>
            <w:gridSpan w:val="2"/>
            <w:tcBorders>
              <w:top w:val="single" w:sz="4" w:space="0" w:color="auto"/>
              <w:bottom w:val="single" w:sz="4" w:space="0" w:color="auto"/>
            </w:tcBorders>
          </w:tcPr>
          <w:p w14:paraId="4E21C397" w14:textId="77777777" w:rsidR="00463882" w:rsidRPr="008863B9" w:rsidRDefault="00463882" w:rsidP="004638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463882" w:rsidRPr="008863B9" w:rsidRDefault="00463882" w:rsidP="00463882">
            <w:pPr>
              <w:pStyle w:val="CRCoverPage"/>
              <w:spacing w:after="0"/>
              <w:ind w:left="100"/>
              <w:rPr>
                <w:noProof/>
                <w:sz w:val="8"/>
                <w:szCs w:val="8"/>
              </w:rPr>
            </w:pPr>
          </w:p>
        </w:tc>
      </w:tr>
      <w:tr w:rsidR="00463882"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463882" w:rsidRDefault="00463882" w:rsidP="004638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463882" w:rsidRDefault="00463882" w:rsidP="00463882">
            <w:pPr>
              <w:pStyle w:val="CRCoverPage"/>
              <w:spacing w:after="0"/>
              <w:ind w:left="100"/>
              <w:rPr>
                <w:noProof/>
              </w:rPr>
            </w:pPr>
          </w:p>
        </w:tc>
      </w:tr>
    </w:tbl>
    <w:p w14:paraId="63F944BC" w14:textId="666BC40F" w:rsidR="005F2AB5" w:rsidRDefault="005F2AB5">
      <w:pPr>
        <w:overflowPunct/>
        <w:autoSpaceDE/>
        <w:autoSpaceDN/>
        <w:adjustRightInd/>
        <w:spacing w:after="0"/>
        <w:textAlignment w:val="auto"/>
        <w:rPr>
          <w:i/>
          <w:iCs/>
        </w:rPr>
      </w:pPr>
    </w:p>
    <w:p w14:paraId="6996CC8A" w14:textId="06577391" w:rsidR="00F14651" w:rsidRPr="00961A42" w:rsidRDefault="00F14651" w:rsidP="00F1465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538B40FB" w14:textId="77777777" w:rsidR="00260E10" w:rsidRPr="004E548E" w:rsidRDefault="00260E10" w:rsidP="00260E10">
      <w:pPr>
        <w:pStyle w:val="Heading5"/>
        <w:rPr>
          <w:lang w:eastAsia="ko-KR"/>
        </w:rPr>
      </w:pPr>
      <w:bookmarkStart w:id="6" w:name="_Toc29239842"/>
      <w:bookmarkStart w:id="7" w:name="_Toc37296201"/>
      <w:bookmarkStart w:id="8" w:name="_Toc46490327"/>
      <w:bookmarkStart w:id="9" w:name="_Toc52752022"/>
      <w:bookmarkStart w:id="10" w:name="_Toc52796484"/>
      <w:bookmarkStart w:id="11" w:name="_Toc67931543"/>
      <w:r w:rsidRPr="004E548E">
        <w:rPr>
          <w:lang w:eastAsia="ko-KR"/>
        </w:rPr>
        <w:t>5.4.3.1.3</w:t>
      </w:r>
      <w:r w:rsidRPr="004E548E">
        <w:rPr>
          <w:lang w:eastAsia="ko-KR"/>
        </w:rPr>
        <w:tab/>
        <w:t>Allocation of resources</w:t>
      </w:r>
      <w:bookmarkEnd w:id="6"/>
      <w:bookmarkEnd w:id="7"/>
      <w:bookmarkEnd w:id="8"/>
      <w:bookmarkEnd w:id="9"/>
      <w:bookmarkEnd w:id="10"/>
      <w:bookmarkEnd w:id="11"/>
    </w:p>
    <w:p w14:paraId="2048B97F" w14:textId="77777777" w:rsidR="00260E10" w:rsidRPr="004E548E" w:rsidRDefault="00260E10" w:rsidP="00260E10">
      <w:pPr>
        <w:rPr>
          <w:lang w:eastAsia="ko-KR"/>
        </w:rPr>
      </w:pPr>
      <w:r w:rsidRPr="004E548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21010E96" w14:textId="77777777" w:rsidR="00260E10" w:rsidRPr="004E548E" w:rsidRDefault="00260E10" w:rsidP="00260E10">
      <w:pPr>
        <w:rPr>
          <w:lang w:eastAsia="ko-KR"/>
        </w:rPr>
      </w:pPr>
      <w:r w:rsidRPr="004E548E">
        <w:rPr>
          <w:lang w:eastAsia="ko-KR"/>
        </w:rPr>
        <w:t>The MAC entity shall, when a new transmission is performed:</w:t>
      </w:r>
    </w:p>
    <w:p w14:paraId="409954FA" w14:textId="77777777" w:rsidR="00260E10" w:rsidRPr="004E548E" w:rsidRDefault="00260E10" w:rsidP="00260E10">
      <w:pPr>
        <w:pStyle w:val="B1"/>
        <w:rPr>
          <w:lang w:eastAsia="ko-KR"/>
        </w:rPr>
      </w:pPr>
      <w:r w:rsidRPr="004E548E">
        <w:rPr>
          <w:lang w:eastAsia="ko-KR"/>
        </w:rPr>
        <w:t>1&gt;</w:t>
      </w:r>
      <w:r w:rsidRPr="004E548E">
        <w:rPr>
          <w:lang w:eastAsia="ko-KR"/>
        </w:rPr>
        <w:tab/>
        <w:t>allocate resources to the logical channels as follows:</w:t>
      </w:r>
    </w:p>
    <w:p w14:paraId="555DD568" w14:textId="77777777" w:rsidR="00260E10" w:rsidRPr="004E548E" w:rsidRDefault="00260E10" w:rsidP="00260E10">
      <w:pPr>
        <w:pStyle w:val="B2"/>
        <w:rPr>
          <w:noProof/>
        </w:rPr>
      </w:pPr>
      <w:r w:rsidRPr="004E548E">
        <w:rPr>
          <w:noProof/>
          <w:lang w:eastAsia="ko-KR"/>
        </w:rPr>
        <w:t>2&gt;</w:t>
      </w:r>
      <w:r w:rsidRPr="004E548E">
        <w:rPr>
          <w:noProof/>
        </w:rPr>
        <w:tab/>
        <w:t xml:space="preserve">logical channels selected in </w:t>
      </w:r>
      <w:r w:rsidRPr="004E548E">
        <w:rPr>
          <w:noProof/>
          <w:lang w:eastAsia="ko-KR"/>
        </w:rPr>
        <w:t>clause</w:t>
      </w:r>
      <w:r w:rsidRPr="004E548E">
        <w:rPr>
          <w:noProof/>
        </w:rPr>
        <w:t xml:space="preserve"> 5.4.3.1.2</w:t>
      </w:r>
      <w:r w:rsidRPr="004E548E">
        <w:rPr>
          <w:noProof/>
          <w:lang w:eastAsia="ko-KR"/>
        </w:rPr>
        <w:t xml:space="preserve"> for the UL grant </w:t>
      </w:r>
      <w:r w:rsidRPr="004E548E">
        <w:rPr>
          <w:noProof/>
        </w:rPr>
        <w:t xml:space="preserve">with </w:t>
      </w:r>
      <w:r w:rsidRPr="004E548E">
        <w:rPr>
          <w:i/>
          <w:noProof/>
        </w:rPr>
        <w:t>Bj</w:t>
      </w:r>
      <w:r w:rsidRPr="004E548E">
        <w:rPr>
          <w:noProof/>
        </w:rPr>
        <w:t xml:space="preserve"> &gt; 0 are allocated resources in a decreasing priority order. If the PBR of a logical channel is set to </w:t>
      </w:r>
      <w:r w:rsidRPr="004E548E">
        <w:rPr>
          <w:i/>
          <w:noProof/>
        </w:rPr>
        <w:t>infinity</w:t>
      </w:r>
      <w:r w:rsidRPr="004E548E">
        <w:rPr>
          <w:noProof/>
        </w:rPr>
        <w:t>, the MAC entity shall allocate resources for all the data that is available for transmission on the logical channel before meeting the PBR of the lower priority logical channel(s);</w:t>
      </w:r>
    </w:p>
    <w:p w14:paraId="0BD0E7C7" w14:textId="77777777" w:rsidR="00260E10" w:rsidRPr="004E548E" w:rsidRDefault="00260E10" w:rsidP="00260E10">
      <w:pPr>
        <w:pStyle w:val="B2"/>
        <w:rPr>
          <w:noProof/>
        </w:rPr>
      </w:pPr>
      <w:r w:rsidRPr="004E548E">
        <w:rPr>
          <w:noProof/>
          <w:lang w:eastAsia="ko-KR"/>
        </w:rPr>
        <w:t>2&gt;</w:t>
      </w:r>
      <w:r w:rsidRPr="004E548E">
        <w:rPr>
          <w:noProof/>
        </w:rPr>
        <w:tab/>
        <w:t xml:space="preserve">decrement </w:t>
      </w:r>
      <w:r w:rsidRPr="004E548E">
        <w:rPr>
          <w:i/>
          <w:noProof/>
        </w:rPr>
        <w:t>Bj</w:t>
      </w:r>
      <w:r w:rsidRPr="004E548E">
        <w:rPr>
          <w:noProof/>
        </w:rPr>
        <w:t xml:space="preserve"> by the total size of MAC SDUs served to logical channel </w:t>
      </w:r>
      <w:r w:rsidRPr="004E548E">
        <w:rPr>
          <w:i/>
        </w:rPr>
        <w:t>j</w:t>
      </w:r>
      <w:r w:rsidRPr="004E548E">
        <w:rPr>
          <w:noProof/>
        </w:rPr>
        <w:t xml:space="preserve"> </w:t>
      </w:r>
      <w:r w:rsidRPr="004E548E">
        <w:rPr>
          <w:noProof/>
          <w:lang w:eastAsia="ko-KR"/>
        </w:rPr>
        <w:t>above</w:t>
      </w:r>
      <w:r w:rsidRPr="004E548E">
        <w:rPr>
          <w:noProof/>
        </w:rPr>
        <w:t>;</w:t>
      </w:r>
    </w:p>
    <w:p w14:paraId="68586D78" w14:textId="77777777" w:rsidR="00260E10" w:rsidRPr="004E548E" w:rsidRDefault="00260E10" w:rsidP="00260E10">
      <w:pPr>
        <w:pStyle w:val="B2"/>
        <w:rPr>
          <w:noProof/>
        </w:rPr>
      </w:pPr>
      <w:r w:rsidRPr="004E548E">
        <w:rPr>
          <w:noProof/>
          <w:lang w:eastAsia="ko-KR"/>
        </w:rPr>
        <w:t>2&gt;</w:t>
      </w:r>
      <w:r w:rsidRPr="004E548E">
        <w:rPr>
          <w:noProof/>
        </w:rPr>
        <w:tab/>
        <w:t xml:space="preserve">if any resources remain, all the logical channels selected in clause 5.4.3.1.2 are served in a strict decreasing priority order (regardless of the value of </w:t>
      </w:r>
      <w:r w:rsidRPr="004E548E">
        <w:rPr>
          <w:i/>
          <w:noProof/>
        </w:rPr>
        <w:t>Bj</w:t>
      </w:r>
      <w:r w:rsidRPr="004E548E">
        <w:rPr>
          <w:noProof/>
        </w:rPr>
        <w:t>) until either the data for that logical channel or the UL grant is exhausted, whichever comes first. Logical channels configured with equal priority should be served equally.</w:t>
      </w:r>
    </w:p>
    <w:p w14:paraId="236C8CEE" w14:textId="77777777" w:rsidR="00260E10" w:rsidRPr="004E548E" w:rsidRDefault="00260E10" w:rsidP="00260E10">
      <w:pPr>
        <w:pStyle w:val="NO"/>
        <w:rPr>
          <w:lang w:eastAsia="ko-KR"/>
        </w:rPr>
      </w:pPr>
      <w:r w:rsidRPr="004E548E">
        <w:rPr>
          <w:lang w:eastAsia="ko-KR"/>
        </w:rPr>
        <w:t>NOTE 1:</w:t>
      </w:r>
      <w:r w:rsidRPr="004E548E">
        <w:rPr>
          <w:lang w:eastAsia="ko-KR"/>
        </w:rPr>
        <w:tab/>
        <w:t xml:space="preserve">The value of </w:t>
      </w:r>
      <w:r w:rsidRPr="004E548E">
        <w:rPr>
          <w:i/>
          <w:lang w:eastAsia="ko-KR"/>
        </w:rPr>
        <w:t>Bj</w:t>
      </w:r>
      <w:r w:rsidRPr="004E548E">
        <w:t xml:space="preserve"> </w:t>
      </w:r>
      <w:r w:rsidRPr="004E548E">
        <w:rPr>
          <w:lang w:eastAsia="ko-KR"/>
        </w:rPr>
        <w:t>can be negative.</w:t>
      </w:r>
    </w:p>
    <w:p w14:paraId="1667555D" w14:textId="77777777" w:rsidR="00260E10" w:rsidRPr="004E548E" w:rsidRDefault="00260E10" w:rsidP="00260E10">
      <w:pPr>
        <w:rPr>
          <w:lang w:eastAsia="ko-KR"/>
        </w:rPr>
      </w:pPr>
      <w:r w:rsidRPr="004E548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5428E87" w14:textId="77777777" w:rsidR="00260E10" w:rsidRPr="004E548E" w:rsidRDefault="00260E10" w:rsidP="00260E10">
      <w:pPr>
        <w:rPr>
          <w:lang w:eastAsia="ko-KR"/>
        </w:rPr>
      </w:pPr>
      <w:r w:rsidRPr="004E548E">
        <w:rPr>
          <w:lang w:eastAsia="ko-KR"/>
        </w:rPr>
        <w:t>The UE shall also follow the rules below during the scheduling procedures above:</w:t>
      </w:r>
    </w:p>
    <w:p w14:paraId="35629E4C" w14:textId="77777777" w:rsidR="00260E10" w:rsidRPr="004E548E" w:rsidRDefault="00260E10" w:rsidP="00260E10">
      <w:pPr>
        <w:pStyle w:val="B1"/>
        <w:rPr>
          <w:lang w:eastAsia="ko-KR"/>
        </w:rPr>
      </w:pPr>
      <w:r w:rsidRPr="004E548E">
        <w:rPr>
          <w:lang w:eastAsia="ko-KR"/>
        </w:rPr>
        <w:lastRenderedPageBreak/>
        <w:t>-</w:t>
      </w:r>
      <w:r w:rsidRPr="004E548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35F8781" w14:textId="77777777" w:rsidR="00260E10" w:rsidRPr="004E548E" w:rsidRDefault="00260E10" w:rsidP="00260E10">
      <w:pPr>
        <w:pStyle w:val="B1"/>
        <w:rPr>
          <w:lang w:eastAsia="ko-KR"/>
        </w:rPr>
      </w:pPr>
      <w:r w:rsidRPr="004E548E">
        <w:rPr>
          <w:lang w:eastAsia="ko-KR"/>
        </w:rPr>
        <w:t>-</w:t>
      </w:r>
      <w:r w:rsidRPr="004E548E">
        <w:rPr>
          <w:lang w:eastAsia="ko-KR"/>
        </w:rPr>
        <w:tab/>
        <w:t>if the UE segments an RLC SDU from the logical channel, it shall maximize the size of the segment to fill the grant of the associated MAC entity as much as possible;</w:t>
      </w:r>
    </w:p>
    <w:p w14:paraId="22DE14B1" w14:textId="77777777" w:rsidR="00260E10" w:rsidRPr="004E548E" w:rsidRDefault="00260E10" w:rsidP="00260E10">
      <w:pPr>
        <w:pStyle w:val="B1"/>
        <w:rPr>
          <w:lang w:eastAsia="ko-KR"/>
        </w:rPr>
      </w:pPr>
      <w:r w:rsidRPr="004E548E">
        <w:rPr>
          <w:lang w:eastAsia="ko-KR"/>
        </w:rPr>
        <w:t>-</w:t>
      </w:r>
      <w:r w:rsidRPr="004E548E">
        <w:rPr>
          <w:lang w:eastAsia="ko-KR"/>
        </w:rPr>
        <w:tab/>
        <w:t>the UE should maximise the transmission of data;</w:t>
      </w:r>
    </w:p>
    <w:p w14:paraId="3CCC7FF3" w14:textId="72784EBE" w:rsidR="00260E10" w:rsidDel="008034F7" w:rsidRDefault="00260E10" w:rsidP="00260E10">
      <w:pPr>
        <w:pStyle w:val="B1"/>
        <w:rPr>
          <w:del w:id="12" w:author="Ericsson" w:date="2021-05-03T12:24:00Z"/>
          <w:lang w:eastAsia="ko-KR"/>
        </w:rPr>
      </w:pPr>
      <w:del w:id="13" w:author="Ericsson" w:date="2021-05-03T12:24:00Z">
        <w:r w:rsidRPr="004E548E" w:rsidDel="008034F7">
          <w:rPr>
            <w:lang w:eastAsia="ko-KR"/>
          </w:rPr>
          <w:delText>-</w:delText>
        </w:r>
        <w:r w:rsidRPr="004E548E" w:rsidDel="008034F7">
          <w:rPr>
            <w:lang w:eastAsia="ko-KR"/>
          </w:rPr>
          <w:tab/>
          <w:delText>if the MAC entity is given a UL grant size that is equal to or larger than 8 bytes while having data available and allowed (according to clause 5.4.3.1) for transmission, the MAC entity shall not transmit only padding BSR and/or padding.</w:delText>
        </w:r>
      </w:del>
    </w:p>
    <w:p w14:paraId="0C71D034" w14:textId="20703562" w:rsidR="008034F7" w:rsidRDefault="008034F7" w:rsidP="00260E10">
      <w:pPr>
        <w:pStyle w:val="B1"/>
        <w:rPr>
          <w:ins w:id="14" w:author="Ericsson" w:date="2021-05-03T12:26:00Z"/>
          <w:color w:val="FF0000"/>
          <w:lang w:eastAsia="ko-KR"/>
        </w:rPr>
      </w:pPr>
      <w:ins w:id="15" w:author="Ericsson" w:date="2021-05-03T12:24:00Z">
        <w:r>
          <w:rPr>
            <w:lang w:eastAsia="ko-KR"/>
          </w:rPr>
          <w:t>-</w:t>
        </w:r>
        <w:r>
          <w:rPr>
            <w:lang w:eastAsia="ko-KR"/>
          </w:rPr>
          <w:tab/>
        </w:r>
        <w:r>
          <w:rPr>
            <w:color w:val="FF0000"/>
            <w:lang w:eastAsia="ko-KR"/>
          </w:rPr>
          <w:t>the MAC entity shall not transmit only padding BSR and/or padding if the MAC entity is given a UL grant size that is equal to or larger than</w:t>
        </w:r>
      </w:ins>
      <w:ins w:id="16" w:author="Ericsson" w:date="2021-05-03T12:26:00Z">
        <w:r w:rsidR="00C11AE5">
          <w:rPr>
            <w:color w:val="FF0000"/>
            <w:lang w:eastAsia="ko-KR"/>
          </w:rPr>
          <w:t>:</w:t>
        </w:r>
      </w:ins>
    </w:p>
    <w:p w14:paraId="0BBCA9DA" w14:textId="612FA2B8" w:rsidR="00C11AE5" w:rsidRDefault="00C11AE5" w:rsidP="00C11AE5">
      <w:pPr>
        <w:pStyle w:val="B2"/>
        <w:rPr>
          <w:ins w:id="17" w:author="Ericsson" w:date="2021-05-03T12:26:00Z"/>
          <w:color w:val="FF0000"/>
          <w:lang w:eastAsia="ko-KR"/>
        </w:rPr>
      </w:pPr>
      <w:ins w:id="18" w:author="Ericsson" w:date="2021-05-03T12:26:00Z">
        <w:r>
          <w:rPr>
            <w:lang w:eastAsia="ko-KR"/>
          </w:rPr>
          <w:t>-</w:t>
        </w:r>
        <w:r>
          <w:rPr>
            <w:lang w:eastAsia="ko-KR"/>
          </w:rPr>
          <w:tab/>
        </w:r>
        <w:r>
          <w:rPr>
            <w:color w:val="FF0000"/>
            <w:lang w:eastAsia="ko-KR"/>
          </w:rPr>
          <w:t>8 bytes while having data available and allowed (according to clause 5.4.3.1) for transmission for a logical channel not identified by eLCID, or</w:t>
        </w:r>
      </w:ins>
    </w:p>
    <w:p w14:paraId="7B825B6F" w14:textId="0328328E" w:rsidR="00C11AE5" w:rsidRPr="004E548E" w:rsidRDefault="00C11AE5" w:rsidP="00C11AE5">
      <w:pPr>
        <w:pStyle w:val="B2"/>
        <w:rPr>
          <w:ins w:id="19" w:author="Ericsson" w:date="2021-05-03T12:24:00Z"/>
          <w:lang w:eastAsia="ko-KR"/>
        </w:rPr>
      </w:pPr>
      <w:ins w:id="20" w:author="Ericsson" w:date="2021-05-03T12:26:00Z">
        <w:r>
          <w:rPr>
            <w:color w:val="FF0000"/>
            <w:lang w:eastAsia="ko-KR"/>
          </w:rPr>
          <w:t>-</w:t>
        </w:r>
        <w:r>
          <w:rPr>
            <w:color w:val="FF0000"/>
            <w:lang w:eastAsia="ko-KR"/>
          </w:rPr>
          <w:tab/>
          <w:t>10 bytes while having data available and allowed (according to clause 5.4.3.1) for transmission for a logical channel identified by two-octet eLCID.</w:t>
        </w:r>
      </w:ins>
    </w:p>
    <w:p w14:paraId="0C556938" w14:textId="77777777" w:rsidR="00260E10" w:rsidRPr="004E548E" w:rsidRDefault="00260E10" w:rsidP="00260E10">
      <w:pPr>
        <w:rPr>
          <w:lang w:eastAsia="ko-KR"/>
        </w:rPr>
      </w:pPr>
      <w:r w:rsidRPr="004E548E">
        <w:rPr>
          <w:lang w:eastAsia="ko-KR"/>
        </w:rPr>
        <w:t>The MAC entity shall:</w:t>
      </w:r>
    </w:p>
    <w:p w14:paraId="43B237F3" w14:textId="77777777" w:rsidR="00260E10" w:rsidRPr="004E548E" w:rsidRDefault="00260E10" w:rsidP="00260E10">
      <w:pPr>
        <w:pStyle w:val="B1"/>
        <w:rPr>
          <w:lang w:eastAsia="ko-KR"/>
        </w:rPr>
      </w:pPr>
      <w:r w:rsidRPr="004E548E">
        <w:rPr>
          <w:lang w:eastAsia="ko-KR"/>
        </w:rPr>
        <w:t>1&gt;</w:t>
      </w:r>
      <w:r w:rsidRPr="004E548E">
        <w:rPr>
          <w:lang w:eastAsia="ko-KR"/>
        </w:rPr>
        <w:tab/>
        <w:t xml:space="preserve">if the MAC entity is configured with </w:t>
      </w:r>
      <w:r w:rsidRPr="004E548E">
        <w:rPr>
          <w:i/>
          <w:noProof/>
        </w:rPr>
        <w:t>enhancedSkipUplinkTxDynamic</w:t>
      </w:r>
      <w:r w:rsidRPr="004E548E">
        <w:rPr>
          <w:noProof/>
        </w:rPr>
        <w:t xml:space="preserve"> with value </w:t>
      </w:r>
      <w:r w:rsidRPr="004E548E">
        <w:rPr>
          <w:i/>
          <w:noProof/>
        </w:rPr>
        <w:t>true</w:t>
      </w:r>
      <w:r w:rsidRPr="004E548E">
        <w:rPr>
          <w:noProof/>
        </w:rPr>
        <w:t xml:space="preserve"> and the grant indicated to the HARQ entity was addressed to a C-RNTI, or </w:t>
      </w:r>
      <w:r w:rsidRPr="004E548E">
        <w:rPr>
          <w:noProof/>
          <w:lang w:eastAsia="zh-CN"/>
        </w:rPr>
        <w:t>if</w:t>
      </w:r>
      <w:r w:rsidRPr="004E548E">
        <w:rPr>
          <w:noProof/>
        </w:rPr>
        <w:t xml:space="preserve"> the MAC entity is configured with </w:t>
      </w:r>
      <w:r w:rsidRPr="004E548E">
        <w:rPr>
          <w:i/>
          <w:noProof/>
        </w:rPr>
        <w:t>enhancedSkipUplinkTxConfigured</w:t>
      </w:r>
      <w:r w:rsidRPr="004E548E">
        <w:rPr>
          <w:noProof/>
        </w:rPr>
        <w:t xml:space="preserve"> with value </w:t>
      </w:r>
      <w:r w:rsidRPr="004E548E">
        <w:rPr>
          <w:i/>
          <w:noProof/>
        </w:rPr>
        <w:t>true</w:t>
      </w:r>
      <w:r w:rsidRPr="004E548E">
        <w:rPr>
          <w:noProof/>
        </w:rPr>
        <w:t xml:space="preserve"> and the grant indicated to the HARQ entity is a configured uplink grant</w:t>
      </w:r>
      <w:r w:rsidRPr="004E548E">
        <w:rPr>
          <w:lang w:eastAsia="ko-KR"/>
        </w:rPr>
        <w:t>; and</w:t>
      </w:r>
    </w:p>
    <w:p w14:paraId="27193E5E" w14:textId="77777777" w:rsidR="00260E10" w:rsidRPr="004E548E" w:rsidRDefault="00260E10" w:rsidP="00260E10">
      <w:pPr>
        <w:pStyle w:val="B1"/>
        <w:rPr>
          <w:lang w:eastAsia="ko-KR"/>
        </w:rPr>
      </w:pPr>
      <w:r w:rsidRPr="004E548E">
        <w:rPr>
          <w:lang w:eastAsia="ko-KR"/>
        </w:rPr>
        <w:t>1&gt;</w:t>
      </w:r>
      <w:r w:rsidRPr="004E548E">
        <w:rPr>
          <w:lang w:eastAsia="ko-KR"/>
        </w:rPr>
        <w:tab/>
        <w:t xml:space="preserve">if the MAC entity is not configured with </w:t>
      </w:r>
      <w:r w:rsidRPr="004E548E">
        <w:rPr>
          <w:i/>
          <w:iCs/>
          <w:noProof/>
          <w:lang w:eastAsia="ko-KR"/>
        </w:rPr>
        <w:t>lch-basedPrioritization</w:t>
      </w:r>
      <w:r w:rsidRPr="004E548E">
        <w:rPr>
          <w:lang w:eastAsia="ko-KR"/>
        </w:rPr>
        <w:t>; and</w:t>
      </w:r>
    </w:p>
    <w:p w14:paraId="0E7A74DE" w14:textId="77777777" w:rsidR="00260E10" w:rsidRPr="004E548E" w:rsidRDefault="00260E10" w:rsidP="00260E10">
      <w:pPr>
        <w:pStyle w:val="B1"/>
        <w:rPr>
          <w:lang w:eastAsia="ko-KR"/>
        </w:rPr>
      </w:pPr>
      <w:r w:rsidRPr="004E548E">
        <w:rPr>
          <w:lang w:eastAsia="ko-KR"/>
        </w:rPr>
        <w:t>1&gt;</w:t>
      </w:r>
      <w:r w:rsidRPr="004E548E">
        <w:rPr>
          <w:lang w:eastAsia="ko-KR"/>
        </w:rPr>
        <w:tab/>
        <w:t>if there is no UCI to be multiplexed on this PUSCH transmission as specified in TS 38.213 [6]; and</w:t>
      </w:r>
    </w:p>
    <w:p w14:paraId="0AE21E87" w14:textId="77777777" w:rsidR="00260E10" w:rsidRPr="004E548E" w:rsidRDefault="00260E10" w:rsidP="00260E10">
      <w:pPr>
        <w:pStyle w:val="B1"/>
        <w:rPr>
          <w:lang w:eastAsia="ko-KR"/>
        </w:rPr>
      </w:pPr>
      <w:r w:rsidRPr="004E548E">
        <w:rPr>
          <w:lang w:eastAsia="ko-KR"/>
        </w:rPr>
        <w:t>1&gt;</w:t>
      </w:r>
      <w:r w:rsidRPr="004E548E">
        <w:rPr>
          <w:lang w:eastAsia="ko-KR"/>
        </w:rPr>
        <w:tab/>
        <w:t>if there is no aperiodic CSI requested for this PUSCH transmission as specified in TS 38.212 [9]</w:t>
      </w:r>
      <w:r w:rsidRPr="004E548E">
        <w:rPr>
          <w:noProof/>
        </w:rPr>
        <w:t xml:space="preserve">; </w:t>
      </w:r>
      <w:r w:rsidRPr="004E548E">
        <w:rPr>
          <w:lang w:eastAsia="ko-KR"/>
        </w:rPr>
        <w:t>and</w:t>
      </w:r>
    </w:p>
    <w:p w14:paraId="1FB9C529" w14:textId="77777777" w:rsidR="00260E10" w:rsidRPr="004E548E" w:rsidRDefault="00260E10" w:rsidP="00260E10">
      <w:pPr>
        <w:pStyle w:val="B1"/>
        <w:rPr>
          <w:lang w:eastAsia="ko-KR"/>
        </w:rPr>
      </w:pPr>
      <w:r w:rsidRPr="004E548E">
        <w:rPr>
          <w:lang w:eastAsia="ko-KR"/>
        </w:rPr>
        <w:t>1&gt;</w:t>
      </w:r>
      <w:r w:rsidRPr="004E548E">
        <w:rPr>
          <w:lang w:eastAsia="ko-KR"/>
        </w:rPr>
        <w:tab/>
        <w:t>if the MAC PDU includes zero MAC SDUs</w:t>
      </w:r>
      <w:r w:rsidRPr="004E548E">
        <w:rPr>
          <w:noProof/>
        </w:rPr>
        <w:t xml:space="preserve">; </w:t>
      </w:r>
      <w:r w:rsidRPr="004E548E">
        <w:rPr>
          <w:lang w:eastAsia="ko-KR"/>
        </w:rPr>
        <w:t>and</w:t>
      </w:r>
    </w:p>
    <w:p w14:paraId="34CD7E80" w14:textId="77777777" w:rsidR="00260E10" w:rsidRPr="004E548E" w:rsidRDefault="00260E10" w:rsidP="00260E10">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4A7ACEB7" w14:textId="77777777" w:rsidR="00260E10" w:rsidRPr="004E548E" w:rsidRDefault="00260E10" w:rsidP="00260E10">
      <w:pPr>
        <w:pStyle w:val="B2"/>
        <w:rPr>
          <w:noProof/>
        </w:rPr>
      </w:pPr>
      <w:r w:rsidRPr="004E548E">
        <w:rPr>
          <w:noProof/>
          <w:lang w:eastAsia="ko-KR"/>
        </w:rPr>
        <w:t>2&gt;</w:t>
      </w:r>
      <w:r w:rsidRPr="004E548E">
        <w:rPr>
          <w:noProof/>
        </w:rPr>
        <w:tab/>
        <w:t>not generate a MAC PDU for the HARQ entity.</w:t>
      </w:r>
    </w:p>
    <w:p w14:paraId="645910A1" w14:textId="77777777" w:rsidR="00260E10" w:rsidRPr="004E548E" w:rsidRDefault="00260E10" w:rsidP="00260E10">
      <w:pPr>
        <w:pStyle w:val="B1"/>
        <w:rPr>
          <w:lang w:eastAsia="ko-KR"/>
        </w:rPr>
      </w:pPr>
      <w:r w:rsidRPr="004E548E">
        <w:rPr>
          <w:lang w:eastAsia="ko-KR"/>
        </w:rPr>
        <w:t>1&gt;</w:t>
      </w:r>
      <w:r w:rsidRPr="004E548E">
        <w:rPr>
          <w:lang w:eastAsia="ko-KR"/>
        </w:rPr>
        <w:tab/>
        <w:t xml:space="preserve">else if the MAC entity is configured with </w:t>
      </w:r>
      <w:r w:rsidRPr="004E548E">
        <w:rPr>
          <w:i/>
          <w:lang w:eastAsia="ko-KR"/>
        </w:rPr>
        <w:t>skipUplinkTxDynamic</w:t>
      </w:r>
      <w:r w:rsidRPr="004E548E">
        <w:rPr>
          <w:lang w:eastAsia="ko-KR"/>
        </w:rPr>
        <w:t xml:space="preserve"> with value </w:t>
      </w:r>
      <w:r w:rsidRPr="004E548E">
        <w:rPr>
          <w:i/>
          <w:lang w:eastAsia="ko-KR"/>
        </w:rPr>
        <w:t>true</w:t>
      </w:r>
      <w:r w:rsidRPr="004E548E">
        <w:rPr>
          <w:lang w:eastAsia="ko-KR"/>
        </w:rPr>
        <w:t xml:space="preserve"> and the grant indicated to the HARQ entity was addressed to a C-RNTI, or the grant indicated to the HARQ entity is a configured uplink grant; and</w:t>
      </w:r>
    </w:p>
    <w:p w14:paraId="47DFDBA3" w14:textId="77777777" w:rsidR="00260E10" w:rsidRPr="004E548E" w:rsidRDefault="00260E10" w:rsidP="00260E10">
      <w:pPr>
        <w:pStyle w:val="B1"/>
        <w:rPr>
          <w:lang w:eastAsia="ko-KR"/>
        </w:rPr>
      </w:pPr>
      <w:r w:rsidRPr="004E548E">
        <w:rPr>
          <w:lang w:eastAsia="ko-KR"/>
        </w:rPr>
        <w:t>1&gt;</w:t>
      </w:r>
      <w:r w:rsidRPr="004E548E">
        <w:rPr>
          <w:lang w:eastAsia="ko-KR"/>
        </w:rPr>
        <w:tab/>
        <w:t>if there is no aperiodic CSI requested for this PUSCH transmission as specified in TS 38.212 [9]; and</w:t>
      </w:r>
    </w:p>
    <w:p w14:paraId="71F9CC4F" w14:textId="77777777" w:rsidR="00260E10" w:rsidRPr="004E548E" w:rsidRDefault="00260E10" w:rsidP="00260E10">
      <w:pPr>
        <w:pStyle w:val="B1"/>
        <w:rPr>
          <w:lang w:eastAsia="ko-KR"/>
        </w:rPr>
      </w:pPr>
      <w:r w:rsidRPr="004E548E">
        <w:rPr>
          <w:lang w:eastAsia="ko-KR"/>
        </w:rPr>
        <w:t>1&gt;</w:t>
      </w:r>
      <w:r w:rsidRPr="004E548E">
        <w:rPr>
          <w:lang w:eastAsia="ko-KR"/>
        </w:rPr>
        <w:tab/>
        <w:t>if the MAC PDU includes zero MAC SDUs; and</w:t>
      </w:r>
    </w:p>
    <w:p w14:paraId="171FF993" w14:textId="77777777" w:rsidR="00260E10" w:rsidRPr="004E548E" w:rsidRDefault="00260E10" w:rsidP="00260E10">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40B62E15" w14:textId="77777777" w:rsidR="00260E10" w:rsidRPr="004E548E" w:rsidRDefault="00260E10" w:rsidP="00260E10">
      <w:pPr>
        <w:pStyle w:val="B2"/>
        <w:rPr>
          <w:noProof/>
        </w:rPr>
      </w:pPr>
      <w:r w:rsidRPr="004E548E">
        <w:rPr>
          <w:noProof/>
          <w:lang w:eastAsia="ko-KR"/>
        </w:rPr>
        <w:t>2&gt;</w:t>
      </w:r>
      <w:r w:rsidRPr="004E548E">
        <w:rPr>
          <w:noProof/>
        </w:rPr>
        <w:tab/>
        <w:t>not generate a MAC PDU for the HARQ entity.</w:t>
      </w:r>
    </w:p>
    <w:p w14:paraId="28129F84" w14:textId="77777777" w:rsidR="00260E10" w:rsidRPr="004E548E" w:rsidRDefault="00260E10" w:rsidP="00260E10">
      <w:pPr>
        <w:rPr>
          <w:lang w:eastAsia="ko-KR"/>
        </w:rPr>
      </w:pPr>
      <w:r w:rsidRPr="004E548E">
        <w:rPr>
          <w:lang w:eastAsia="ko-KR"/>
        </w:rPr>
        <w:t>Logical channels shall be prioritised in accordance with the following order (highest priority listed first):</w:t>
      </w:r>
    </w:p>
    <w:p w14:paraId="6D7E5428" w14:textId="77777777" w:rsidR="00260E10" w:rsidRPr="004E548E" w:rsidRDefault="00260E10" w:rsidP="00260E10">
      <w:pPr>
        <w:pStyle w:val="B1"/>
        <w:rPr>
          <w:lang w:eastAsia="ko-KR"/>
        </w:rPr>
      </w:pPr>
      <w:r w:rsidRPr="004E548E">
        <w:rPr>
          <w:lang w:eastAsia="ko-KR"/>
        </w:rPr>
        <w:t>-</w:t>
      </w:r>
      <w:r w:rsidRPr="004E548E">
        <w:rPr>
          <w:lang w:eastAsia="ko-KR"/>
        </w:rPr>
        <w:tab/>
        <w:t>C-RNTI MAC CE or data from UL-CCCH;</w:t>
      </w:r>
    </w:p>
    <w:p w14:paraId="226F6E21" w14:textId="77777777" w:rsidR="00260E10" w:rsidRPr="004E548E" w:rsidRDefault="00260E10" w:rsidP="00260E10">
      <w:pPr>
        <w:pStyle w:val="B1"/>
        <w:rPr>
          <w:lang w:eastAsia="ko-KR"/>
        </w:rPr>
      </w:pPr>
      <w:r w:rsidRPr="004E548E">
        <w:rPr>
          <w:lang w:eastAsia="ko-KR"/>
        </w:rPr>
        <w:t>-</w:t>
      </w:r>
      <w:r w:rsidRPr="004E548E">
        <w:rPr>
          <w:lang w:eastAsia="ko-KR"/>
        </w:rPr>
        <w:tab/>
        <w:t>Configured Grant Confirmation MAC CE or BFR MAC CE or Multiple Entry Configured Grant Confirmation MAC CE;</w:t>
      </w:r>
    </w:p>
    <w:p w14:paraId="27E0BB89" w14:textId="77777777" w:rsidR="00260E10" w:rsidRPr="004E548E" w:rsidRDefault="00260E10" w:rsidP="00260E10">
      <w:pPr>
        <w:pStyle w:val="B1"/>
        <w:rPr>
          <w:lang w:eastAsia="ko-KR"/>
        </w:rPr>
      </w:pPr>
      <w:r w:rsidRPr="004E548E">
        <w:rPr>
          <w:lang w:eastAsia="ko-KR"/>
        </w:rPr>
        <w:t>-</w:t>
      </w:r>
      <w:r w:rsidRPr="004E548E">
        <w:rPr>
          <w:lang w:eastAsia="ko-KR"/>
        </w:rPr>
        <w:tab/>
      </w:r>
      <w:r w:rsidRPr="004E548E">
        <w:rPr>
          <w:noProof/>
        </w:rPr>
        <w:t xml:space="preserve">Sidelink Configured </w:t>
      </w:r>
      <w:r w:rsidRPr="004E548E">
        <w:rPr>
          <w:noProof/>
          <w:lang w:eastAsia="ko-KR"/>
        </w:rPr>
        <w:t>G</w:t>
      </w:r>
      <w:r w:rsidRPr="004E548E">
        <w:rPr>
          <w:noProof/>
        </w:rPr>
        <w:t xml:space="preserve">rant </w:t>
      </w:r>
      <w:r w:rsidRPr="004E548E">
        <w:rPr>
          <w:noProof/>
          <w:lang w:eastAsia="ko-KR"/>
        </w:rPr>
        <w:t>C</w:t>
      </w:r>
      <w:r w:rsidRPr="004E548E">
        <w:rPr>
          <w:noProof/>
        </w:rPr>
        <w:t xml:space="preserve">onfirmation MAC </w:t>
      </w:r>
      <w:r w:rsidRPr="004E548E">
        <w:rPr>
          <w:noProof/>
          <w:lang w:eastAsia="ko-KR"/>
        </w:rPr>
        <w:t>CE;</w:t>
      </w:r>
    </w:p>
    <w:p w14:paraId="73873E8C" w14:textId="77777777" w:rsidR="00260E10" w:rsidRPr="004E548E" w:rsidRDefault="00260E10" w:rsidP="00260E10">
      <w:pPr>
        <w:pStyle w:val="B1"/>
        <w:rPr>
          <w:lang w:eastAsia="ko-KR"/>
        </w:rPr>
      </w:pPr>
      <w:r w:rsidRPr="004E548E">
        <w:rPr>
          <w:lang w:eastAsia="ko-KR"/>
        </w:rPr>
        <w:t>-</w:t>
      </w:r>
      <w:r w:rsidRPr="004E548E">
        <w:rPr>
          <w:lang w:eastAsia="ko-KR"/>
        </w:rPr>
        <w:tab/>
        <w:t>LBT failure MAC CE;</w:t>
      </w:r>
    </w:p>
    <w:p w14:paraId="26778183" w14:textId="77777777" w:rsidR="00260E10" w:rsidRPr="004E548E" w:rsidRDefault="00260E10" w:rsidP="00260E10">
      <w:pPr>
        <w:pStyle w:val="B1"/>
        <w:rPr>
          <w:lang w:eastAsia="ko-KR"/>
        </w:rPr>
      </w:pPr>
      <w:r w:rsidRPr="004E548E">
        <w:rPr>
          <w:noProof/>
        </w:rPr>
        <w:t>-</w:t>
      </w:r>
      <w:r w:rsidRPr="004E548E">
        <w:rPr>
          <w:noProof/>
        </w:rPr>
        <w:tab/>
        <w:t>MAC CE for SL-BSR prioritized according to clause 5.22.1.6;</w:t>
      </w:r>
    </w:p>
    <w:p w14:paraId="51B053C8" w14:textId="77777777" w:rsidR="00260E10" w:rsidRPr="004E548E" w:rsidRDefault="00260E10" w:rsidP="00260E10">
      <w:pPr>
        <w:pStyle w:val="B1"/>
        <w:rPr>
          <w:lang w:eastAsia="ko-KR"/>
        </w:rPr>
      </w:pPr>
      <w:r w:rsidRPr="004E548E">
        <w:rPr>
          <w:lang w:eastAsia="ko-KR"/>
        </w:rPr>
        <w:t>-</w:t>
      </w:r>
      <w:r w:rsidRPr="004E548E">
        <w:rPr>
          <w:lang w:eastAsia="ko-KR"/>
        </w:rPr>
        <w:tab/>
        <w:t>MAC CE for BSR, with exception of BSR included for padding;</w:t>
      </w:r>
    </w:p>
    <w:p w14:paraId="748B0DA6" w14:textId="77777777" w:rsidR="00260E10" w:rsidRPr="004E548E" w:rsidRDefault="00260E10" w:rsidP="00260E10">
      <w:pPr>
        <w:pStyle w:val="B1"/>
        <w:rPr>
          <w:lang w:eastAsia="ko-KR"/>
        </w:rPr>
      </w:pPr>
      <w:r w:rsidRPr="004E548E">
        <w:rPr>
          <w:lang w:eastAsia="ko-KR"/>
        </w:rPr>
        <w:t>-</w:t>
      </w:r>
      <w:r w:rsidRPr="004E548E">
        <w:rPr>
          <w:lang w:eastAsia="ko-KR"/>
        </w:rPr>
        <w:tab/>
        <w:t>Single Entry PHR MAC CE or Multiple Entry PHR MAC CE;</w:t>
      </w:r>
    </w:p>
    <w:p w14:paraId="15978C06" w14:textId="77777777" w:rsidR="00260E10" w:rsidRPr="004E548E" w:rsidRDefault="00260E10" w:rsidP="00260E10">
      <w:pPr>
        <w:pStyle w:val="B1"/>
        <w:rPr>
          <w:lang w:eastAsia="ko-KR"/>
        </w:rPr>
      </w:pPr>
      <w:r w:rsidRPr="004E548E">
        <w:rPr>
          <w:lang w:eastAsia="ko-KR"/>
        </w:rPr>
        <w:t>-</w:t>
      </w:r>
      <w:r w:rsidRPr="004E548E">
        <w:rPr>
          <w:lang w:eastAsia="ko-KR"/>
        </w:rPr>
        <w:tab/>
        <w:t>MAC CE for the number of Desired Guard Symbols;</w:t>
      </w:r>
    </w:p>
    <w:p w14:paraId="71E37940" w14:textId="77777777" w:rsidR="00260E10" w:rsidRPr="004E548E" w:rsidRDefault="00260E10" w:rsidP="00260E10">
      <w:pPr>
        <w:pStyle w:val="B1"/>
        <w:rPr>
          <w:lang w:eastAsia="ko-KR"/>
        </w:rPr>
      </w:pPr>
      <w:r w:rsidRPr="004E548E">
        <w:rPr>
          <w:lang w:eastAsia="ko-KR"/>
        </w:rPr>
        <w:t>-</w:t>
      </w:r>
      <w:r w:rsidRPr="004E548E">
        <w:rPr>
          <w:lang w:eastAsia="ko-KR"/>
        </w:rPr>
        <w:tab/>
        <w:t>MAC CE for Pre-emptive BSR;</w:t>
      </w:r>
    </w:p>
    <w:p w14:paraId="3EAF797F" w14:textId="77777777" w:rsidR="00260E10" w:rsidRPr="004E548E" w:rsidRDefault="00260E10" w:rsidP="00260E10">
      <w:pPr>
        <w:pStyle w:val="B1"/>
        <w:rPr>
          <w:lang w:eastAsia="ko-KR"/>
        </w:rPr>
      </w:pPr>
      <w:r w:rsidRPr="004E548E">
        <w:rPr>
          <w:noProof/>
        </w:rPr>
        <w:t>-</w:t>
      </w:r>
      <w:r w:rsidRPr="004E548E">
        <w:rPr>
          <w:noProof/>
        </w:rPr>
        <w:tab/>
        <w:t>MAC CE for SL-BSR, with exception of SL-BSR prioritized according to clause 5.22.1.6 and SL-BSR included for padding;</w:t>
      </w:r>
    </w:p>
    <w:p w14:paraId="6CD4D0AE" w14:textId="77777777" w:rsidR="00260E10" w:rsidRPr="004E548E" w:rsidRDefault="00260E10" w:rsidP="00260E10">
      <w:pPr>
        <w:pStyle w:val="B1"/>
        <w:rPr>
          <w:lang w:eastAsia="ko-KR"/>
        </w:rPr>
      </w:pPr>
      <w:r w:rsidRPr="004E548E">
        <w:rPr>
          <w:lang w:eastAsia="ko-KR"/>
        </w:rPr>
        <w:t>-</w:t>
      </w:r>
      <w:r w:rsidRPr="004E548E">
        <w:rPr>
          <w:lang w:eastAsia="ko-KR"/>
        </w:rPr>
        <w:tab/>
        <w:t>data from any Logical Channel, except data from UL-CCCH;</w:t>
      </w:r>
    </w:p>
    <w:p w14:paraId="3B56915B" w14:textId="77777777" w:rsidR="00260E10" w:rsidRPr="004E548E" w:rsidRDefault="00260E10" w:rsidP="00260E10">
      <w:pPr>
        <w:pStyle w:val="B1"/>
        <w:rPr>
          <w:lang w:eastAsia="ko-KR"/>
        </w:rPr>
      </w:pPr>
      <w:r w:rsidRPr="004E548E">
        <w:rPr>
          <w:lang w:eastAsia="ko-KR"/>
        </w:rPr>
        <w:t>-</w:t>
      </w:r>
      <w:r w:rsidRPr="004E548E">
        <w:rPr>
          <w:lang w:eastAsia="ko-KR"/>
        </w:rPr>
        <w:tab/>
        <w:t>MAC CE for Recommended bit rate query;</w:t>
      </w:r>
    </w:p>
    <w:p w14:paraId="03132A80" w14:textId="77777777" w:rsidR="00260E10" w:rsidRPr="004E548E" w:rsidRDefault="00260E10" w:rsidP="00260E10">
      <w:pPr>
        <w:pStyle w:val="B1"/>
        <w:rPr>
          <w:lang w:eastAsia="ko-KR"/>
        </w:rPr>
      </w:pPr>
      <w:r w:rsidRPr="004E548E">
        <w:rPr>
          <w:lang w:eastAsia="ko-KR"/>
        </w:rPr>
        <w:t>-</w:t>
      </w:r>
      <w:r w:rsidRPr="004E548E">
        <w:rPr>
          <w:lang w:eastAsia="ko-KR"/>
        </w:rPr>
        <w:tab/>
        <w:t>MAC CE for BSR included for padding;</w:t>
      </w:r>
    </w:p>
    <w:p w14:paraId="11522D32" w14:textId="77777777" w:rsidR="00260E10" w:rsidRPr="004E548E" w:rsidRDefault="00260E10" w:rsidP="00260E10">
      <w:pPr>
        <w:pStyle w:val="B1"/>
        <w:rPr>
          <w:noProof/>
        </w:rPr>
      </w:pPr>
      <w:r w:rsidRPr="004E548E">
        <w:rPr>
          <w:noProof/>
        </w:rPr>
        <w:t>-</w:t>
      </w:r>
      <w:r w:rsidRPr="004E548E">
        <w:rPr>
          <w:noProof/>
        </w:rPr>
        <w:tab/>
        <w:t>MAC CE for SL-BSR included for padding.</w:t>
      </w:r>
    </w:p>
    <w:p w14:paraId="189C8F97" w14:textId="77777777" w:rsidR="00260E10" w:rsidRPr="004E548E" w:rsidRDefault="00260E10" w:rsidP="00260E10">
      <w:pPr>
        <w:pStyle w:val="NO"/>
        <w:rPr>
          <w:noProof/>
        </w:rPr>
      </w:pPr>
      <w:r w:rsidRPr="004E548E">
        <w:rPr>
          <w:lang w:eastAsia="ko-KR"/>
        </w:rPr>
        <w:t>NOTE 2</w:t>
      </w:r>
      <w:r w:rsidRPr="004E548E">
        <w:rPr>
          <w:noProof/>
        </w:rPr>
        <w:t>:</w:t>
      </w:r>
      <w:r w:rsidRPr="004E548E">
        <w:rPr>
          <w:noProof/>
        </w:rPr>
        <w:tab/>
        <w:t xml:space="preserve">Prioritization among </w:t>
      </w:r>
      <w:r w:rsidRPr="004E548E">
        <w:rPr>
          <w:lang w:eastAsia="ko-KR"/>
        </w:rPr>
        <w:t>Configured Grant Confirmation MAC CE, Multiple Entry Configured Grant Confirmation MAC CE,</w:t>
      </w:r>
      <w:r w:rsidRPr="004E548E">
        <w:rPr>
          <w:noProof/>
        </w:rPr>
        <w:t xml:space="preserve"> and BFR MAC CE is up to UE implementation.</w:t>
      </w:r>
    </w:p>
    <w:p w14:paraId="493D55B8" w14:textId="77777777" w:rsidR="00260E10" w:rsidRPr="004E548E" w:rsidRDefault="00260E10" w:rsidP="00260E10">
      <w:pPr>
        <w:rPr>
          <w:rFonts w:eastAsia="Malgun Gothic"/>
          <w:lang w:eastAsia="ko-KR"/>
        </w:rPr>
      </w:pPr>
      <w:r w:rsidRPr="004E548E">
        <w:rPr>
          <w:rFonts w:eastAsia="Malgun Gothic"/>
          <w:lang w:eastAsia="ko-KR"/>
        </w:rPr>
        <w:t xml:space="preserve">The MAC entity shall prioritize any MAC CE listed in a higher order than 'data from </w:t>
      </w:r>
      <w:r w:rsidRPr="004E548E">
        <w:rPr>
          <w:lang w:eastAsia="ko-KR"/>
        </w:rPr>
        <w:t>any Logical Channel, except data from UL-CCCH' over transmission of NR sidelink communication.</w:t>
      </w:r>
    </w:p>
    <w:p w14:paraId="7C17613F" w14:textId="77777777" w:rsidR="00E221C5" w:rsidRPr="00BB72C9" w:rsidRDefault="00E221C5" w:rsidP="006979BD">
      <w:pPr>
        <w:rPr>
          <w:rFonts w:eastAsia="SimSun"/>
          <w:color w:val="FF0000"/>
          <w:lang w:eastAsia="zh-CN"/>
        </w:rPr>
      </w:pPr>
    </w:p>
    <w:p w14:paraId="37535824" w14:textId="13692251" w:rsidR="00A9382A" w:rsidRPr="00961A42" w:rsidRDefault="00A25805" w:rsidP="00A9382A">
      <w:pPr>
        <w:pBdr>
          <w:top w:val="single" w:sz="4" w:space="1" w:color="auto"/>
          <w:left w:val="single" w:sz="4" w:space="4" w:color="auto"/>
          <w:bottom w:val="single" w:sz="4" w:space="1" w:color="auto"/>
          <w:right w:val="single" w:sz="4" w:space="4" w:color="auto"/>
        </w:pBdr>
        <w:shd w:val="clear" w:color="auto" w:fill="FFFF00"/>
        <w:jc w:val="center"/>
        <w:rPr>
          <w:i/>
          <w:iCs/>
        </w:rPr>
      </w:pPr>
      <w:bookmarkStart w:id="21" w:name="_Toc20425633"/>
      <w:bookmarkStart w:id="22" w:name="_Toc29321029"/>
      <w:bookmarkStart w:id="23" w:name="_Toc36756613"/>
      <w:bookmarkStart w:id="24" w:name="_Toc36836154"/>
      <w:bookmarkStart w:id="25" w:name="_Toc36843131"/>
      <w:bookmarkStart w:id="26" w:name="_Toc37067420"/>
      <w:bookmarkEnd w:id="0"/>
      <w:bookmarkEnd w:id="1"/>
      <w:bookmarkEnd w:id="2"/>
      <w:bookmarkEnd w:id="3"/>
      <w:bookmarkEnd w:id="4"/>
      <w:bookmarkEnd w:id="5"/>
      <w:r>
        <w:rPr>
          <w:i/>
          <w:iCs/>
        </w:rPr>
        <w:t>END</w:t>
      </w:r>
      <w:r w:rsidRPr="00E51233">
        <w:rPr>
          <w:i/>
          <w:iCs/>
        </w:rPr>
        <w:t xml:space="preserve"> OF CHANGE</w:t>
      </w:r>
      <w:bookmarkEnd w:id="21"/>
      <w:bookmarkEnd w:id="22"/>
      <w:bookmarkEnd w:id="23"/>
      <w:bookmarkEnd w:id="24"/>
      <w:bookmarkEnd w:id="25"/>
      <w:bookmarkEnd w:id="26"/>
    </w:p>
    <w:sectPr w:rsidR="00A9382A" w:rsidRPr="00961A42" w:rsidSect="005F2AB5">
      <w:headerReference w:type="default" r:id="rId14"/>
      <w:footerReference w:type="default" r:id="rId1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0A51D" w14:textId="77777777" w:rsidR="00D642AA" w:rsidRDefault="00D642AA">
      <w:pPr>
        <w:spacing w:after="0"/>
      </w:pPr>
      <w:r>
        <w:separator/>
      </w:r>
    </w:p>
  </w:endnote>
  <w:endnote w:type="continuationSeparator" w:id="0">
    <w:p w14:paraId="66D967EC" w14:textId="77777777" w:rsidR="00D642AA" w:rsidRDefault="00D642AA">
      <w:pPr>
        <w:spacing w:after="0"/>
      </w:pPr>
      <w:r>
        <w:continuationSeparator/>
      </w:r>
    </w:p>
  </w:endnote>
  <w:endnote w:type="continuationNotice" w:id="1">
    <w:p w14:paraId="4430B227" w14:textId="77777777" w:rsidR="00D642AA" w:rsidRDefault="00D642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857502" w:rsidRDefault="008575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A5DBB" w14:textId="77777777" w:rsidR="00D642AA" w:rsidRDefault="00D642AA">
      <w:pPr>
        <w:spacing w:after="0"/>
      </w:pPr>
      <w:r>
        <w:separator/>
      </w:r>
    </w:p>
  </w:footnote>
  <w:footnote w:type="continuationSeparator" w:id="0">
    <w:p w14:paraId="286DF591" w14:textId="77777777" w:rsidR="00D642AA" w:rsidRDefault="00D642AA">
      <w:pPr>
        <w:spacing w:after="0"/>
      </w:pPr>
      <w:r>
        <w:continuationSeparator/>
      </w:r>
    </w:p>
  </w:footnote>
  <w:footnote w:type="continuationNotice" w:id="1">
    <w:p w14:paraId="4DFBD05A" w14:textId="77777777" w:rsidR="00D642AA" w:rsidRDefault="00D642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857502" w:rsidRDefault="00857502">
    <w:pPr>
      <w:framePr w:h="284" w:hRule="exact" w:wrap="around" w:vAnchor="text" w:hAnchor="margin" w:xAlign="right" w:y="1"/>
      <w:rPr>
        <w:rFonts w:ascii="Arial" w:hAnsi="Arial" w:cs="Arial"/>
        <w:b/>
        <w:sz w:val="18"/>
        <w:szCs w:val="18"/>
      </w:rPr>
    </w:pPr>
  </w:p>
  <w:p w14:paraId="7E4C60FC" w14:textId="77777777" w:rsidR="00857502" w:rsidRDefault="008575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857502" w:rsidRDefault="00857502">
    <w:pPr>
      <w:framePr w:h="284" w:hRule="exact" w:wrap="around" w:vAnchor="text" w:hAnchor="margin" w:y="7"/>
      <w:rPr>
        <w:rFonts w:ascii="Arial" w:hAnsi="Arial" w:cs="Arial"/>
        <w:b/>
        <w:sz w:val="18"/>
        <w:szCs w:val="18"/>
      </w:rPr>
    </w:pPr>
  </w:p>
  <w:p w14:paraId="346C1704" w14:textId="77777777" w:rsidR="00857502" w:rsidRDefault="00857502">
    <w:pPr>
      <w:pStyle w:val="Header"/>
    </w:pPr>
  </w:p>
  <w:p w14:paraId="31BBBCD6" w14:textId="77777777" w:rsidR="00857502" w:rsidRDefault="008575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09E"/>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10C"/>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2F45"/>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3A5"/>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934"/>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0E47"/>
    <w:rsid w:val="000C157F"/>
    <w:rsid w:val="000C17BC"/>
    <w:rsid w:val="000C183C"/>
    <w:rsid w:val="000C19B7"/>
    <w:rsid w:val="000C1D5C"/>
    <w:rsid w:val="000C2040"/>
    <w:rsid w:val="000C2809"/>
    <w:rsid w:val="000C2944"/>
    <w:rsid w:val="000C2C5D"/>
    <w:rsid w:val="000C30FB"/>
    <w:rsid w:val="000C3A7C"/>
    <w:rsid w:val="000C3D6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59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779"/>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082"/>
    <w:rsid w:val="000F162F"/>
    <w:rsid w:val="000F17D5"/>
    <w:rsid w:val="000F1C87"/>
    <w:rsid w:val="000F1FAA"/>
    <w:rsid w:val="000F2958"/>
    <w:rsid w:val="000F2A63"/>
    <w:rsid w:val="000F2F1A"/>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493D"/>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690"/>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0ECC"/>
    <w:rsid w:val="00141293"/>
    <w:rsid w:val="00142286"/>
    <w:rsid w:val="001428F9"/>
    <w:rsid w:val="00142A88"/>
    <w:rsid w:val="00142DE5"/>
    <w:rsid w:val="00143441"/>
    <w:rsid w:val="00143527"/>
    <w:rsid w:val="00143709"/>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6CAC"/>
    <w:rsid w:val="0014739A"/>
    <w:rsid w:val="001503A1"/>
    <w:rsid w:val="0015041E"/>
    <w:rsid w:val="001510A8"/>
    <w:rsid w:val="00151167"/>
    <w:rsid w:val="00151A68"/>
    <w:rsid w:val="00151C9B"/>
    <w:rsid w:val="001524CD"/>
    <w:rsid w:val="00152629"/>
    <w:rsid w:val="00152721"/>
    <w:rsid w:val="001529DE"/>
    <w:rsid w:val="00152FD3"/>
    <w:rsid w:val="001535F2"/>
    <w:rsid w:val="0015360B"/>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268"/>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095"/>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A3F"/>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785"/>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8B"/>
    <w:rsid w:val="001C1BA2"/>
    <w:rsid w:val="001C21FA"/>
    <w:rsid w:val="001C2607"/>
    <w:rsid w:val="001C2946"/>
    <w:rsid w:val="001C2BDC"/>
    <w:rsid w:val="001C2F6A"/>
    <w:rsid w:val="001C3741"/>
    <w:rsid w:val="001C378F"/>
    <w:rsid w:val="001C397B"/>
    <w:rsid w:val="001C3E1F"/>
    <w:rsid w:val="001C3F50"/>
    <w:rsid w:val="001C4060"/>
    <w:rsid w:val="001C4169"/>
    <w:rsid w:val="001C46A5"/>
    <w:rsid w:val="001C471A"/>
    <w:rsid w:val="001C4ACE"/>
    <w:rsid w:val="001C4ECD"/>
    <w:rsid w:val="001C510A"/>
    <w:rsid w:val="001C5482"/>
    <w:rsid w:val="001C5554"/>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81"/>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2DDC"/>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848"/>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56"/>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0E10"/>
    <w:rsid w:val="002612E5"/>
    <w:rsid w:val="00261A24"/>
    <w:rsid w:val="00261B30"/>
    <w:rsid w:val="00261C6E"/>
    <w:rsid w:val="002623F9"/>
    <w:rsid w:val="002629BE"/>
    <w:rsid w:val="00262F54"/>
    <w:rsid w:val="00263157"/>
    <w:rsid w:val="002640DD"/>
    <w:rsid w:val="0026474C"/>
    <w:rsid w:val="00264885"/>
    <w:rsid w:val="002648EF"/>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4F31"/>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8F9"/>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D4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538"/>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266"/>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19D"/>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BEF"/>
    <w:rsid w:val="00333E7E"/>
    <w:rsid w:val="00333F6C"/>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194"/>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109"/>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80C"/>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BD1"/>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7E6"/>
    <w:rsid w:val="0042291C"/>
    <w:rsid w:val="00422B2C"/>
    <w:rsid w:val="00422D0D"/>
    <w:rsid w:val="00423012"/>
    <w:rsid w:val="00423419"/>
    <w:rsid w:val="00423797"/>
    <w:rsid w:val="004238AA"/>
    <w:rsid w:val="00423B1F"/>
    <w:rsid w:val="00423EF5"/>
    <w:rsid w:val="00423FBB"/>
    <w:rsid w:val="00423FD9"/>
    <w:rsid w:val="00423FDF"/>
    <w:rsid w:val="004240A6"/>
    <w:rsid w:val="004242F1"/>
    <w:rsid w:val="00424CD8"/>
    <w:rsid w:val="00424E91"/>
    <w:rsid w:val="00425498"/>
    <w:rsid w:val="004255C9"/>
    <w:rsid w:val="00425B34"/>
    <w:rsid w:val="00426557"/>
    <w:rsid w:val="0042656A"/>
    <w:rsid w:val="00426D38"/>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882"/>
    <w:rsid w:val="00463DC5"/>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3D4"/>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4FC"/>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82"/>
    <w:rsid w:val="004C1C90"/>
    <w:rsid w:val="004C1F1F"/>
    <w:rsid w:val="004C27A0"/>
    <w:rsid w:val="004C2A7F"/>
    <w:rsid w:val="004C2BB6"/>
    <w:rsid w:val="004C32FD"/>
    <w:rsid w:val="004C34C2"/>
    <w:rsid w:val="004C39F0"/>
    <w:rsid w:val="004C400D"/>
    <w:rsid w:val="004C402F"/>
    <w:rsid w:val="004C4260"/>
    <w:rsid w:val="004C45F4"/>
    <w:rsid w:val="004C4837"/>
    <w:rsid w:val="004C4C1F"/>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A67"/>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5E2"/>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1F5"/>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067"/>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912"/>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2FE"/>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AEC"/>
    <w:rsid w:val="005B6EB6"/>
    <w:rsid w:val="005B736B"/>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95A"/>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EB1"/>
    <w:rsid w:val="005E33F0"/>
    <w:rsid w:val="005E34AA"/>
    <w:rsid w:val="005E3ACD"/>
    <w:rsid w:val="005E3B6A"/>
    <w:rsid w:val="005E3C6B"/>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AB5"/>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9EF"/>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DF1"/>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8F6"/>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BA8"/>
    <w:rsid w:val="00650DC5"/>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491"/>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67DC7"/>
    <w:rsid w:val="00670550"/>
    <w:rsid w:val="006706BD"/>
    <w:rsid w:val="0067075F"/>
    <w:rsid w:val="006707B6"/>
    <w:rsid w:val="00671041"/>
    <w:rsid w:val="006712EC"/>
    <w:rsid w:val="00671579"/>
    <w:rsid w:val="006715D6"/>
    <w:rsid w:val="006717DA"/>
    <w:rsid w:val="00672529"/>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7BC"/>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719"/>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9E7"/>
    <w:rsid w:val="006C2B34"/>
    <w:rsid w:val="006C3236"/>
    <w:rsid w:val="006C332A"/>
    <w:rsid w:val="006C3863"/>
    <w:rsid w:val="006C3B3A"/>
    <w:rsid w:val="006C3B4F"/>
    <w:rsid w:val="006C3B86"/>
    <w:rsid w:val="006C3E81"/>
    <w:rsid w:val="006C407E"/>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18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B2"/>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7AE"/>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821"/>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EA5"/>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3C4"/>
    <w:rsid w:val="007D04DA"/>
    <w:rsid w:val="007D07CD"/>
    <w:rsid w:val="007D09CE"/>
    <w:rsid w:val="007D09E6"/>
    <w:rsid w:val="007D15A7"/>
    <w:rsid w:val="007D1748"/>
    <w:rsid w:val="007D1883"/>
    <w:rsid w:val="007D1A85"/>
    <w:rsid w:val="007D28AC"/>
    <w:rsid w:val="007D32CC"/>
    <w:rsid w:val="007D33F8"/>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C45"/>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72"/>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90E"/>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F7"/>
    <w:rsid w:val="0080386E"/>
    <w:rsid w:val="00803D12"/>
    <w:rsid w:val="00803F96"/>
    <w:rsid w:val="008040A8"/>
    <w:rsid w:val="008042C2"/>
    <w:rsid w:val="00804351"/>
    <w:rsid w:val="008043A6"/>
    <w:rsid w:val="008044D6"/>
    <w:rsid w:val="0080451B"/>
    <w:rsid w:val="00804ACD"/>
    <w:rsid w:val="00804C5D"/>
    <w:rsid w:val="00804CFE"/>
    <w:rsid w:val="0080507E"/>
    <w:rsid w:val="008052F1"/>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10F"/>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3A1"/>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502"/>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74F"/>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090"/>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07"/>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A51"/>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6F7"/>
    <w:rsid w:val="009137FF"/>
    <w:rsid w:val="009138DB"/>
    <w:rsid w:val="00914145"/>
    <w:rsid w:val="009144AF"/>
    <w:rsid w:val="0091463E"/>
    <w:rsid w:val="009148DE"/>
    <w:rsid w:val="0091554A"/>
    <w:rsid w:val="009155A4"/>
    <w:rsid w:val="009159E5"/>
    <w:rsid w:val="00915AAE"/>
    <w:rsid w:val="00915B81"/>
    <w:rsid w:val="00915D08"/>
    <w:rsid w:val="00915EF1"/>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8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50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10"/>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B09"/>
    <w:rsid w:val="00A02E0D"/>
    <w:rsid w:val="00A0306A"/>
    <w:rsid w:val="00A03875"/>
    <w:rsid w:val="00A03DAC"/>
    <w:rsid w:val="00A041FD"/>
    <w:rsid w:val="00A047D1"/>
    <w:rsid w:val="00A04875"/>
    <w:rsid w:val="00A04B0D"/>
    <w:rsid w:val="00A04B61"/>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17FFB"/>
    <w:rsid w:val="00A202B4"/>
    <w:rsid w:val="00A205C6"/>
    <w:rsid w:val="00A20B84"/>
    <w:rsid w:val="00A21604"/>
    <w:rsid w:val="00A21C0F"/>
    <w:rsid w:val="00A21D78"/>
    <w:rsid w:val="00A21EC5"/>
    <w:rsid w:val="00A22159"/>
    <w:rsid w:val="00A222D9"/>
    <w:rsid w:val="00A2237C"/>
    <w:rsid w:val="00A22EAF"/>
    <w:rsid w:val="00A22FDD"/>
    <w:rsid w:val="00A2306B"/>
    <w:rsid w:val="00A2311F"/>
    <w:rsid w:val="00A2322F"/>
    <w:rsid w:val="00A23789"/>
    <w:rsid w:val="00A239D1"/>
    <w:rsid w:val="00A23D7E"/>
    <w:rsid w:val="00A23E5E"/>
    <w:rsid w:val="00A243D9"/>
    <w:rsid w:val="00A2458D"/>
    <w:rsid w:val="00A245F7"/>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3F0D"/>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78E"/>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55"/>
    <w:rsid w:val="00A91E8C"/>
    <w:rsid w:val="00A9289F"/>
    <w:rsid w:val="00A92B3E"/>
    <w:rsid w:val="00A92EC3"/>
    <w:rsid w:val="00A9382A"/>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0F7"/>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51"/>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2A1"/>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15"/>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729"/>
    <w:rsid w:val="00B93140"/>
    <w:rsid w:val="00B932C9"/>
    <w:rsid w:val="00B9338B"/>
    <w:rsid w:val="00B93F62"/>
    <w:rsid w:val="00B9400B"/>
    <w:rsid w:val="00B9450B"/>
    <w:rsid w:val="00B945E6"/>
    <w:rsid w:val="00B9466E"/>
    <w:rsid w:val="00B9468B"/>
    <w:rsid w:val="00B949E3"/>
    <w:rsid w:val="00B94D7F"/>
    <w:rsid w:val="00B95035"/>
    <w:rsid w:val="00B9548B"/>
    <w:rsid w:val="00B958FE"/>
    <w:rsid w:val="00B95A63"/>
    <w:rsid w:val="00B95F84"/>
    <w:rsid w:val="00B963A6"/>
    <w:rsid w:val="00B9687C"/>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5E6"/>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2C9"/>
    <w:rsid w:val="00BB7644"/>
    <w:rsid w:val="00BB7E14"/>
    <w:rsid w:val="00BB7FC6"/>
    <w:rsid w:val="00BC015C"/>
    <w:rsid w:val="00BC03EE"/>
    <w:rsid w:val="00BC07C9"/>
    <w:rsid w:val="00BC0907"/>
    <w:rsid w:val="00BC0CA0"/>
    <w:rsid w:val="00BC0F7D"/>
    <w:rsid w:val="00BC163A"/>
    <w:rsid w:val="00BC1A18"/>
    <w:rsid w:val="00BC1E1C"/>
    <w:rsid w:val="00BC214E"/>
    <w:rsid w:val="00BC238C"/>
    <w:rsid w:val="00BC267A"/>
    <w:rsid w:val="00BC29F9"/>
    <w:rsid w:val="00BC2D04"/>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7B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0"/>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7DD"/>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2DB"/>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394"/>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AE5"/>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E6"/>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9E"/>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81A"/>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A8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D34"/>
    <w:rsid w:val="00CC1D8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E52"/>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F58"/>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C25"/>
    <w:rsid w:val="00D32E38"/>
    <w:rsid w:val="00D333E6"/>
    <w:rsid w:val="00D333FD"/>
    <w:rsid w:val="00D335FC"/>
    <w:rsid w:val="00D33CB3"/>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362"/>
    <w:rsid w:val="00D5042C"/>
    <w:rsid w:val="00D506F1"/>
    <w:rsid w:val="00D50C95"/>
    <w:rsid w:val="00D51487"/>
    <w:rsid w:val="00D51AE0"/>
    <w:rsid w:val="00D51D1A"/>
    <w:rsid w:val="00D51FC9"/>
    <w:rsid w:val="00D52415"/>
    <w:rsid w:val="00D5282B"/>
    <w:rsid w:val="00D528CA"/>
    <w:rsid w:val="00D537C9"/>
    <w:rsid w:val="00D53B0C"/>
    <w:rsid w:val="00D54570"/>
    <w:rsid w:val="00D5486B"/>
    <w:rsid w:val="00D548BF"/>
    <w:rsid w:val="00D54A28"/>
    <w:rsid w:val="00D54AD0"/>
    <w:rsid w:val="00D55E6F"/>
    <w:rsid w:val="00D563D7"/>
    <w:rsid w:val="00D56E05"/>
    <w:rsid w:val="00D56E6F"/>
    <w:rsid w:val="00D57213"/>
    <w:rsid w:val="00D57390"/>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AA"/>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078"/>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B39"/>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529"/>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EB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FF2"/>
    <w:rsid w:val="00E1205C"/>
    <w:rsid w:val="00E120A8"/>
    <w:rsid w:val="00E1305A"/>
    <w:rsid w:val="00E130E4"/>
    <w:rsid w:val="00E13490"/>
    <w:rsid w:val="00E13A78"/>
    <w:rsid w:val="00E13CFA"/>
    <w:rsid w:val="00E13D2D"/>
    <w:rsid w:val="00E13D38"/>
    <w:rsid w:val="00E13EE6"/>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47E"/>
    <w:rsid w:val="00E2160A"/>
    <w:rsid w:val="00E220EC"/>
    <w:rsid w:val="00E221C5"/>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FD"/>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280"/>
    <w:rsid w:val="00E7662E"/>
    <w:rsid w:val="00E76750"/>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50E"/>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5B8"/>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5E9"/>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02A"/>
    <w:rsid w:val="00F12349"/>
    <w:rsid w:val="00F12481"/>
    <w:rsid w:val="00F12649"/>
    <w:rsid w:val="00F127F8"/>
    <w:rsid w:val="00F129AB"/>
    <w:rsid w:val="00F12ACB"/>
    <w:rsid w:val="00F12D19"/>
    <w:rsid w:val="00F13133"/>
    <w:rsid w:val="00F132C1"/>
    <w:rsid w:val="00F134E9"/>
    <w:rsid w:val="00F1391E"/>
    <w:rsid w:val="00F13D3F"/>
    <w:rsid w:val="00F14421"/>
    <w:rsid w:val="00F1449C"/>
    <w:rsid w:val="00F14651"/>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208"/>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696F"/>
    <w:rsid w:val="00F87268"/>
    <w:rsid w:val="00F8761C"/>
    <w:rsid w:val="00F87AE6"/>
    <w:rsid w:val="00F87BE6"/>
    <w:rsid w:val="00F900CC"/>
    <w:rsid w:val="00F90182"/>
    <w:rsid w:val="00F903D8"/>
    <w:rsid w:val="00F90823"/>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7D"/>
    <w:rsid w:val="00FA3FF9"/>
    <w:rsid w:val="00FA4988"/>
    <w:rsid w:val="00FA4E7D"/>
    <w:rsid w:val="00FA50FF"/>
    <w:rsid w:val="00FA55BE"/>
    <w:rsid w:val="00FA5AA4"/>
    <w:rsid w:val="00FA5AD5"/>
    <w:rsid w:val="00FA612E"/>
    <w:rsid w:val="00FA62E2"/>
    <w:rsid w:val="00FA66D3"/>
    <w:rsid w:val="00FA676B"/>
    <w:rsid w:val="00FA68B6"/>
    <w:rsid w:val="00FA698C"/>
    <w:rsid w:val="00FA69F7"/>
    <w:rsid w:val="00FA6F15"/>
    <w:rsid w:val="00FA71D1"/>
    <w:rsid w:val="00FA7647"/>
    <w:rsid w:val="00FA7C0E"/>
    <w:rsid w:val="00FA7C97"/>
    <w:rsid w:val="00FB0AF7"/>
    <w:rsid w:val="00FB1031"/>
    <w:rsid w:val="00FB11CF"/>
    <w:rsid w:val="00FB1569"/>
    <w:rsid w:val="00FB157A"/>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DD7"/>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D9F"/>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qFormat/>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4645253">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733563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1033466">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6547736">
      <w:bodyDiv w:val="1"/>
      <w:marLeft w:val="0"/>
      <w:marRight w:val="0"/>
      <w:marTop w:val="0"/>
      <w:marBottom w:val="0"/>
      <w:divBdr>
        <w:top w:val="none" w:sz="0" w:space="0" w:color="auto"/>
        <w:left w:val="none" w:sz="0" w:space="0" w:color="auto"/>
        <w:bottom w:val="none" w:sz="0" w:space="0" w:color="auto"/>
        <w:right w:val="none" w:sz="0" w:space="0" w:color="auto"/>
      </w:divBdr>
      <w:divsChild>
        <w:div w:id="1993562610">
          <w:marLeft w:val="0"/>
          <w:marRight w:val="0"/>
          <w:marTop w:val="0"/>
          <w:marBottom w:val="0"/>
          <w:divBdr>
            <w:top w:val="none" w:sz="0" w:space="0" w:color="auto"/>
            <w:left w:val="none" w:sz="0" w:space="0" w:color="auto"/>
            <w:bottom w:val="none" w:sz="0" w:space="0" w:color="auto"/>
            <w:right w:val="none" w:sz="0" w:space="0" w:color="auto"/>
          </w:divBdr>
          <w:divsChild>
            <w:div w:id="653490014">
              <w:marLeft w:val="0"/>
              <w:marRight w:val="0"/>
              <w:marTop w:val="0"/>
              <w:marBottom w:val="0"/>
              <w:divBdr>
                <w:top w:val="none" w:sz="0" w:space="0" w:color="auto"/>
                <w:left w:val="none" w:sz="0" w:space="0" w:color="auto"/>
                <w:bottom w:val="none" w:sz="0" w:space="0" w:color="auto"/>
                <w:right w:val="none" w:sz="0" w:space="0" w:color="auto"/>
              </w:divBdr>
              <w:divsChild>
                <w:div w:id="2061392399">
                  <w:marLeft w:val="0"/>
                  <w:marRight w:val="0"/>
                  <w:marTop w:val="0"/>
                  <w:marBottom w:val="0"/>
                  <w:divBdr>
                    <w:top w:val="none" w:sz="0" w:space="0" w:color="auto"/>
                    <w:left w:val="none" w:sz="0" w:space="0" w:color="auto"/>
                    <w:bottom w:val="none" w:sz="0" w:space="0" w:color="auto"/>
                    <w:right w:val="none" w:sz="0" w:space="0" w:color="auto"/>
                  </w:divBdr>
                  <w:divsChild>
                    <w:div w:id="1496412304">
                      <w:marLeft w:val="0"/>
                      <w:marRight w:val="0"/>
                      <w:marTop w:val="0"/>
                      <w:marBottom w:val="0"/>
                      <w:divBdr>
                        <w:top w:val="none" w:sz="0" w:space="0" w:color="auto"/>
                        <w:left w:val="none" w:sz="0" w:space="0" w:color="auto"/>
                        <w:bottom w:val="none" w:sz="0" w:space="0" w:color="auto"/>
                        <w:right w:val="none" w:sz="0" w:space="0" w:color="auto"/>
                      </w:divBdr>
                      <w:divsChild>
                        <w:div w:id="30301433">
                          <w:marLeft w:val="0"/>
                          <w:marRight w:val="0"/>
                          <w:marTop w:val="0"/>
                          <w:marBottom w:val="0"/>
                          <w:divBdr>
                            <w:top w:val="none" w:sz="0" w:space="0" w:color="auto"/>
                            <w:left w:val="none" w:sz="0" w:space="0" w:color="auto"/>
                            <w:bottom w:val="none" w:sz="0" w:space="0" w:color="auto"/>
                            <w:right w:val="none" w:sz="0" w:space="0" w:color="auto"/>
                          </w:divBdr>
                          <w:divsChild>
                            <w:div w:id="528689942">
                              <w:marLeft w:val="0"/>
                              <w:marRight w:val="0"/>
                              <w:marTop w:val="0"/>
                              <w:marBottom w:val="0"/>
                              <w:divBdr>
                                <w:top w:val="none" w:sz="0" w:space="0" w:color="auto"/>
                                <w:left w:val="none" w:sz="0" w:space="0" w:color="auto"/>
                                <w:bottom w:val="none" w:sz="0" w:space="0" w:color="auto"/>
                                <w:right w:val="none" w:sz="0" w:space="0" w:color="auto"/>
                              </w:divBdr>
                              <w:divsChild>
                                <w:div w:id="2115906540">
                                  <w:marLeft w:val="0"/>
                                  <w:marRight w:val="0"/>
                                  <w:marTop w:val="0"/>
                                  <w:marBottom w:val="0"/>
                                  <w:divBdr>
                                    <w:top w:val="none" w:sz="0" w:space="0" w:color="auto"/>
                                    <w:left w:val="none" w:sz="0" w:space="0" w:color="auto"/>
                                    <w:bottom w:val="none" w:sz="0" w:space="0" w:color="auto"/>
                                    <w:right w:val="none" w:sz="0" w:space="0" w:color="auto"/>
                                  </w:divBdr>
                                  <w:divsChild>
                                    <w:div w:id="1173574031">
                                      <w:marLeft w:val="0"/>
                                      <w:marRight w:val="0"/>
                                      <w:marTop w:val="0"/>
                                      <w:marBottom w:val="0"/>
                                      <w:divBdr>
                                        <w:top w:val="none" w:sz="0" w:space="0" w:color="auto"/>
                                        <w:left w:val="none" w:sz="0" w:space="0" w:color="auto"/>
                                        <w:bottom w:val="none" w:sz="0" w:space="0" w:color="auto"/>
                                        <w:right w:val="none" w:sz="0" w:space="0" w:color="auto"/>
                                      </w:divBdr>
                                      <w:divsChild>
                                        <w:div w:id="1671566946">
                                          <w:marLeft w:val="0"/>
                                          <w:marRight w:val="0"/>
                                          <w:marTop w:val="0"/>
                                          <w:marBottom w:val="0"/>
                                          <w:divBdr>
                                            <w:top w:val="none" w:sz="0" w:space="0" w:color="auto"/>
                                            <w:left w:val="none" w:sz="0" w:space="0" w:color="auto"/>
                                            <w:bottom w:val="none" w:sz="0" w:space="0" w:color="auto"/>
                                            <w:right w:val="none" w:sz="0" w:space="0" w:color="auto"/>
                                          </w:divBdr>
                                          <w:divsChild>
                                            <w:div w:id="1211262532">
                                              <w:marLeft w:val="0"/>
                                              <w:marRight w:val="0"/>
                                              <w:marTop w:val="0"/>
                                              <w:marBottom w:val="0"/>
                                              <w:divBdr>
                                                <w:top w:val="none" w:sz="0" w:space="0" w:color="auto"/>
                                                <w:left w:val="none" w:sz="0" w:space="0" w:color="auto"/>
                                                <w:bottom w:val="none" w:sz="0" w:space="0" w:color="auto"/>
                                                <w:right w:val="none" w:sz="0" w:space="0" w:color="auto"/>
                                              </w:divBdr>
                                              <w:divsChild>
                                                <w:div w:id="474224090">
                                                  <w:marLeft w:val="0"/>
                                                  <w:marRight w:val="0"/>
                                                  <w:marTop w:val="0"/>
                                                  <w:marBottom w:val="0"/>
                                                  <w:divBdr>
                                                    <w:top w:val="none" w:sz="0" w:space="0" w:color="auto"/>
                                                    <w:left w:val="none" w:sz="0" w:space="0" w:color="auto"/>
                                                    <w:bottom w:val="none" w:sz="0" w:space="0" w:color="auto"/>
                                                    <w:right w:val="none" w:sz="0" w:space="0" w:color="auto"/>
                                                  </w:divBdr>
                                                  <w:divsChild>
                                                    <w:div w:id="782727868">
                                                      <w:marLeft w:val="0"/>
                                                      <w:marRight w:val="0"/>
                                                      <w:marTop w:val="0"/>
                                                      <w:marBottom w:val="0"/>
                                                      <w:divBdr>
                                                        <w:top w:val="none" w:sz="0" w:space="0" w:color="auto"/>
                                                        <w:left w:val="none" w:sz="0" w:space="0" w:color="auto"/>
                                                        <w:bottom w:val="none" w:sz="0" w:space="0" w:color="auto"/>
                                                        <w:right w:val="none" w:sz="0" w:space="0" w:color="auto"/>
                                                      </w:divBdr>
                                                      <w:divsChild>
                                                        <w:div w:id="1071004207">
                                                          <w:marLeft w:val="0"/>
                                                          <w:marRight w:val="0"/>
                                                          <w:marTop w:val="0"/>
                                                          <w:marBottom w:val="0"/>
                                                          <w:divBdr>
                                                            <w:top w:val="none" w:sz="0" w:space="0" w:color="auto"/>
                                                            <w:left w:val="none" w:sz="0" w:space="0" w:color="auto"/>
                                                            <w:bottom w:val="none" w:sz="0" w:space="0" w:color="auto"/>
                                                            <w:right w:val="none" w:sz="0" w:space="0" w:color="auto"/>
                                                          </w:divBdr>
                                                          <w:divsChild>
                                                            <w:div w:id="184634722">
                                                              <w:marLeft w:val="0"/>
                                                              <w:marRight w:val="0"/>
                                                              <w:marTop w:val="0"/>
                                                              <w:marBottom w:val="0"/>
                                                              <w:divBdr>
                                                                <w:top w:val="none" w:sz="0" w:space="0" w:color="auto"/>
                                                                <w:left w:val="none" w:sz="0" w:space="0" w:color="auto"/>
                                                                <w:bottom w:val="none" w:sz="0" w:space="0" w:color="auto"/>
                                                                <w:right w:val="none" w:sz="0" w:space="0" w:color="auto"/>
                                                              </w:divBdr>
                                                              <w:divsChild>
                                                                <w:div w:id="208791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4962C1B-413E-426E-A07B-AABD00C96476}">
  <ds:schemaRefs>
    <ds:schemaRef ds:uri="http://schemas.openxmlformats.org/officeDocument/2006/bibliography"/>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E5BF0177-4FDF-4605-9322-7681CADE7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72D1C6-D69A-4EA6-A9CA-1E91B816131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1526</Words>
  <Characters>8090</Characters>
  <Application>Microsoft Office Word</Application>
  <DocSecurity>0</DocSecurity>
  <Lines>67</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User</cp:lastModifiedBy>
  <cp:revision>11</cp:revision>
  <cp:lastPrinted>2017-05-08T10:55:00Z</cp:lastPrinted>
  <dcterms:created xsi:type="dcterms:W3CDTF">2021-05-06T07:53:00Z</dcterms:created>
  <dcterms:modified xsi:type="dcterms:W3CDTF">2021-05-10T19:18:00Z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